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F9C36" w14:textId="1A48415A" w:rsidR="00D1454A" w:rsidRPr="00B266B0" w:rsidRDefault="00D1454A" w:rsidP="00D1454A">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A43B80">
        <w:rPr>
          <w:bCs/>
          <w:noProof w:val="0"/>
          <w:sz w:val="24"/>
          <w:szCs w:val="24"/>
        </w:rPr>
        <w:t>DRAFT_</w:t>
      </w:r>
      <w:r w:rsidR="00884D87" w:rsidRPr="00884D87">
        <w:rPr>
          <w:bCs/>
          <w:noProof w:val="0"/>
          <w:sz w:val="24"/>
          <w:szCs w:val="24"/>
        </w:rPr>
        <w:t>R2-1810303</w:t>
      </w:r>
    </w:p>
    <w:p w14:paraId="1D88A6F9" w14:textId="02E41FCE" w:rsidR="00D1454A" w:rsidRPr="00B266B0" w:rsidRDefault="00D1454A" w:rsidP="00D1454A">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p>
    <w:p w14:paraId="617D437F" w14:textId="77777777" w:rsidR="00D1454A" w:rsidRDefault="00D1454A" w:rsidP="00524431">
      <w:pPr>
        <w:pStyle w:val="Header"/>
        <w:tabs>
          <w:tab w:val="right" w:pos="9639"/>
        </w:tabs>
        <w:rPr>
          <w:rFonts w:cs="Arial"/>
          <w:bCs/>
          <w:noProof w:val="0"/>
          <w:sz w:val="24"/>
          <w:szCs w:val="24"/>
        </w:rPr>
      </w:pPr>
    </w:p>
    <w:p w14:paraId="49379CFB" w14:textId="77777777" w:rsidR="00CD4C7B" w:rsidRPr="003E4E39" w:rsidRDefault="00CD4C7B" w:rsidP="00CD4C7B">
      <w:pPr>
        <w:pStyle w:val="Header"/>
        <w:rPr>
          <w:rFonts w:cs="Arial"/>
          <w:bCs/>
          <w:noProof w:val="0"/>
          <w:sz w:val="24"/>
        </w:rPr>
      </w:pPr>
    </w:p>
    <w:p w14:paraId="758E2B30" w14:textId="630BC8BE" w:rsidR="00CD4C7B" w:rsidRPr="003E4E39" w:rsidRDefault="00CD4C7B" w:rsidP="00CD4C7B">
      <w:pPr>
        <w:pStyle w:val="CRCoverPage"/>
        <w:tabs>
          <w:tab w:val="left" w:pos="1985"/>
        </w:tabs>
        <w:rPr>
          <w:rFonts w:cs="Arial"/>
          <w:b/>
          <w:bCs/>
          <w:sz w:val="24"/>
          <w:lang w:eastAsia="ja-JP"/>
        </w:rPr>
      </w:pPr>
      <w:r w:rsidRPr="003E4E39">
        <w:rPr>
          <w:rFonts w:cs="Arial"/>
          <w:b/>
          <w:bCs/>
          <w:sz w:val="24"/>
        </w:rPr>
        <w:t>Agenda item:</w:t>
      </w:r>
      <w:r w:rsidRPr="003E4E39">
        <w:rPr>
          <w:rFonts w:cs="Arial"/>
          <w:b/>
          <w:bCs/>
          <w:sz w:val="24"/>
        </w:rPr>
        <w:tab/>
      </w:r>
      <w:r w:rsidR="00243361" w:rsidRPr="003E4E39">
        <w:rPr>
          <w:rFonts w:cs="Arial"/>
          <w:b/>
          <w:bCs/>
          <w:sz w:val="24"/>
          <w:lang w:eastAsia="ja-JP"/>
        </w:rPr>
        <w:t>11</w:t>
      </w:r>
      <w:r w:rsidR="002747EC" w:rsidRPr="003E4E39">
        <w:rPr>
          <w:rFonts w:cs="Arial"/>
          <w:b/>
          <w:bCs/>
          <w:sz w:val="24"/>
          <w:lang w:eastAsia="ja-JP"/>
        </w:rPr>
        <w:t>.</w:t>
      </w:r>
      <w:r w:rsidR="00243361" w:rsidRPr="003E4E39">
        <w:rPr>
          <w:rFonts w:cs="Arial"/>
          <w:b/>
          <w:bCs/>
          <w:sz w:val="24"/>
          <w:lang w:eastAsia="ja-JP"/>
        </w:rPr>
        <w:t>1</w:t>
      </w:r>
      <w:r w:rsidR="00793BAD" w:rsidRPr="003E4E39">
        <w:rPr>
          <w:rFonts w:cs="Arial"/>
          <w:b/>
          <w:bCs/>
          <w:sz w:val="24"/>
          <w:lang w:eastAsia="ja-JP"/>
        </w:rPr>
        <w:t>.</w:t>
      </w:r>
      <w:r w:rsidR="00112A49" w:rsidRPr="003E4E39">
        <w:rPr>
          <w:rFonts w:cs="Arial"/>
          <w:b/>
          <w:bCs/>
          <w:sz w:val="24"/>
          <w:lang w:eastAsia="ja-JP"/>
        </w:rPr>
        <w:t>2</w:t>
      </w:r>
    </w:p>
    <w:p w14:paraId="6A1BC0C1" w14:textId="4B2EA55D" w:rsidR="00CD4C7B" w:rsidRPr="003E4E39" w:rsidRDefault="00CD4C7B" w:rsidP="00CD4C7B">
      <w:pPr>
        <w:tabs>
          <w:tab w:val="left" w:pos="1985"/>
        </w:tabs>
        <w:ind w:left="1985" w:hanging="1985"/>
        <w:rPr>
          <w:rFonts w:ascii="Arial" w:hAnsi="Arial" w:cs="Arial"/>
          <w:b/>
          <w:bCs/>
          <w:sz w:val="24"/>
        </w:rPr>
      </w:pPr>
      <w:r w:rsidRPr="003E4E39">
        <w:rPr>
          <w:rFonts w:ascii="Arial" w:hAnsi="Arial" w:cs="Arial"/>
          <w:b/>
          <w:bCs/>
          <w:sz w:val="24"/>
        </w:rPr>
        <w:t>Source:</w:t>
      </w:r>
      <w:r w:rsidRPr="003E4E39">
        <w:rPr>
          <w:rFonts w:ascii="Arial" w:hAnsi="Arial" w:cs="Arial"/>
          <w:b/>
          <w:bCs/>
          <w:sz w:val="24"/>
        </w:rPr>
        <w:tab/>
      </w:r>
      <w:r w:rsidR="001741A0" w:rsidRPr="003E4E39">
        <w:rPr>
          <w:rFonts w:ascii="Arial" w:hAnsi="Arial" w:cs="Arial"/>
          <w:b/>
          <w:bCs/>
          <w:sz w:val="24"/>
        </w:rPr>
        <w:t>Nokia</w:t>
      </w:r>
      <w:r w:rsidR="00090468" w:rsidRPr="003E4E39">
        <w:rPr>
          <w:rFonts w:ascii="Arial" w:hAnsi="Arial" w:cs="Arial"/>
          <w:b/>
          <w:bCs/>
          <w:sz w:val="24"/>
        </w:rPr>
        <w:t xml:space="preserve">, </w:t>
      </w:r>
      <w:r w:rsidR="00786399" w:rsidRPr="003E4E39">
        <w:rPr>
          <w:rFonts w:ascii="Arial" w:hAnsi="Arial" w:cs="Arial"/>
          <w:b/>
          <w:bCs/>
          <w:sz w:val="24"/>
        </w:rPr>
        <w:t>Nokia</w:t>
      </w:r>
      <w:r w:rsidR="00090468" w:rsidRPr="003E4E39">
        <w:rPr>
          <w:rFonts w:ascii="Arial" w:hAnsi="Arial" w:cs="Arial"/>
          <w:b/>
          <w:bCs/>
          <w:sz w:val="24"/>
        </w:rPr>
        <w:t xml:space="preserve"> Shanghai Bell</w:t>
      </w:r>
    </w:p>
    <w:p w14:paraId="45BE90BE" w14:textId="04A4DE73" w:rsidR="00CD4C7B" w:rsidRPr="003E4E39" w:rsidRDefault="00CD4C7B" w:rsidP="00CD4C7B">
      <w:pPr>
        <w:ind w:left="1985" w:hanging="1985"/>
        <w:rPr>
          <w:rFonts w:ascii="Arial" w:hAnsi="Arial" w:cs="Arial"/>
          <w:b/>
          <w:bCs/>
          <w:sz w:val="24"/>
        </w:rPr>
      </w:pPr>
      <w:r w:rsidRPr="003E4E39">
        <w:rPr>
          <w:rFonts w:ascii="Arial" w:hAnsi="Arial" w:cs="Arial"/>
          <w:b/>
          <w:bCs/>
          <w:sz w:val="24"/>
        </w:rPr>
        <w:t>Title:</w:t>
      </w:r>
      <w:r w:rsidRPr="003E4E39">
        <w:rPr>
          <w:rFonts w:ascii="Arial" w:hAnsi="Arial" w:cs="Arial"/>
          <w:b/>
          <w:bCs/>
          <w:sz w:val="24"/>
        </w:rPr>
        <w:tab/>
      </w:r>
      <w:r w:rsidR="00C72A79">
        <w:rPr>
          <w:rFonts w:ascii="Arial" w:hAnsi="Arial" w:cs="Arial"/>
          <w:b/>
          <w:bCs/>
          <w:sz w:val="24"/>
        </w:rPr>
        <w:t xml:space="preserve">Text Proposal </w:t>
      </w:r>
      <w:r w:rsidR="001E0F78">
        <w:rPr>
          <w:rFonts w:ascii="Arial" w:hAnsi="Arial" w:cs="Arial"/>
          <w:b/>
          <w:bCs/>
          <w:sz w:val="24"/>
        </w:rPr>
        <w:t>on end to end reliability in IAB</w:t>
      </w:r>
    </w:p>
    <w:p w14:paraId="3AC3A0B1" w14:textId="00C737AD" w:rsidR="00CD4C7B" w:rsidRPr="003E4E39" w:rsidRDefault="00CD4C7B" w:rsidP="00CD4C7B">
      <w:pPr>
        <w:ind w:left="1985" w:hanging="1985"/>
        <w:rPr>
          <w:rFonts w:ascii="Arial" w:hAnsi="Arial" w:cs="Arial"/>
          <w:b/>
          <w:bCs/>
          <w:sz w:val="24"/>
        </w:rPr>
      </w:pPr>
      <w:r w:rsidRPr="003E4E39">
        <w:rPr>
          <w:rFonts w:ascii="Arial" w:hAnsi="Arial" w:cs="Arial"/>
          <w:b/>
          <w:bCs/>
          <w:sz w:val="24"/>
        </w:rPr>
        <w:t>WID/SID:</w:t>
      </w:r>
      <w:r w:rsidRPr="003E4E39">
        <w:rPr>
          <w:rFonts w:ascii="Arial" w:hAnsi="Arial" w:cs="Arial"/>
          <w:b/>
          <w:bCs/>
          <w:sz w:val="24"/>
        </w:rPr>
        <w:tab/>
      </w:r>
      <w:r w:rsidR="00DB7F07" w:rsidRPr="003E4E39">
        <w:rPr>
          <w:rFonts w:ascii="Arial" w:hAnsi="Arial" w:cs="Arial"/>
          <w:b/>
          <w:bCs/>
          <w:sz w:val="24"/>
        </w:rPr>
        <w:t>FS_NR_</w:t>
      </w:r>
      <w:r w:rsidR="00243361" w:rsidRPr="003E4E39">
        <w:rPr>
          <w:rFonts w:ascii="Arial" w:hAnsi="Arial" w:cs="Arial"/>
          <w:b/>
          <w:bCs/>
          <w:sz w:val="24"/>
        </w:rPr>
        <w:t>IAB</w:t>
      </w:r>
      <w:r w:rsidR="00112F1A" w:rsidRPr="003E4E39">
        <w:rPr>
          <w:rFonts w:ascii="Arial" w:hAnsi="Arial" w:cs="Arial"/>
          <w:b/>
          <w:bCs/>
          <w:sz w:val="24"/>
        </w:rPr>
        <w:t xml:space="preserve"> </w:t>
      </w:r>
      <w:r w:rsidR="00D80795" w:rsidRPr="003E4E39">
        <w:rPr>
          <w:rFonts w:ascii="Arial" w:hAnsi="Arial" w:cs="Arial"/>
          <w:b/>
          <w:bCs/>
          <w:sz w:val="24"/>
        </w:rPr>
        <w:t>-</w:t>
      </w:r>
      <w:r w:rsidRPr="003E4E39">
        <w:rPr>
          <w:rFonts w:ascii="Arial" w:hAnsi="Arial" w:cs="Arial"/>
          <w:b/>
          <w:bCs/>
          <w:sz w:val="24"/>
        </w:rPr>
        <w:t xml:space="preserve"> Release</w:t>
      </w:r>
      <w:r w:rsidR="00D80795" w:rsidRPr="003E4E39">
        <w:rPr>
          <w:rFonts w:ascii="Arial" w:hAnsi="Arial" w:cs="Arial"/>
          <w:b/>
          <w:bCs/>
          <w:sz w:val="24"/>
        </w:rPr>
        <w:t xml:space="preserve"> </w:t>
      </w:r>
      <w:r w:rsidR="00C72A79">
        <w:rPr>
          <w:rFonts w:ascii="Arial" w:hAnsi="Arial" w:cs="Arial"/>
          <w:b/>
          <w:bCs/>
          <w:sz w:val="24"/>
        </w:rPr>
        <w:t>16</w:t>
      </w:r>
    </w:p>
    <w:p w14:paraId="7DF86DB4" w14:textId="77777777" w:rsidR="00CD4C7B" w:rsidRPr="003E4E39" w:rsidRDefault="00CD4C7B" w:rsidP="00CD4C7B">
      <w:pPr>
        <w:tabs>
          <w:tab w:val="left" w:pos="1985"/>
        </w:tabs>
        <w:rPr>
          <w:rFonts w:ascii="Arial" w:hAnsi="Arial" w:cs="Arial"/>
          <w:b/>
          <w:bCs/>
          <w:sz w:val="24"/>
        </w:rPr>
      </w:pPr>
      <w:r w:rsidRPr="003E4E39">
        <w:rPr>
          <w:rFonts w:ascii="Arial" w:hAnsi="Arial" w:cs="Arial"/>
          <w:b/>
          <w:bCs/>
          <w:sz w:val="24"/>
        </w:rPr>
        <w:t>Document for:</w:t>
      </w:r>
      <w:r w:rsidRPr="003E4E39">
        <w:rPr>
          <w:rFonts w:ascii="Arial" w:hAnsi="Arial" w:cs="Arial"/>
          <w:b/>
          <w:bCs/>
          <w:sz w:val="24"/>
        </w:rPr>
        <w:tab/>
        <w:t>Discussion and Decision</w:t>
      </w:r>
    </w:p>
    <w:p w14:paraId="3E959691" w14:textId="77777777" w:rsidR="00CD4C7B" w:rsidRPr="003E4E39" w:rsidRDefault="00CD4C7B" w:rsidP="00CD4C7B">
      <w:pPr>
        <w:pStyle w:val="Heading1"/>
        <w:rPr>
          <w:rFonts w:cs="Arial"/>
          <w:lang w:val="en-US"/>
        </w:rPr>
      </w:pPr>
      <w:r w:rsidRPr="003E4E39">
        <w:rPr>
          <w:rFonts w:cs="Arial"/>
          <w:lang w:val="en-US"/>
        </w:rPr>
        <w:t>1</w:t>
      </w:r>
      <w:r w:rsidRPr="003E4E39">
        <w:rPr>
          <w:rFonts w:cs="Arial"/>
          <w:lang w:val="en-US"/>
        </w:rPr>
        <w:tab/>
      </w:r>
      <w:r w:rsidR="0056573F" w:rsidRPr="003E4E39">
        <w:rPr>
          <w:rFonts w:cs="Arial"/>
          <w:lang w:val="en-US"/>
        </w:rPr>
        <w:t>Introduction</w:t>
      </w:r>
    </w:p>
    <w:p w14:paraId="516F9C01" w14:textId="50F8F175" w:rsidR="008E6B10" w:rsidRDefault="008E6B10" w:rsidP="00CD4C7B">
      <w:r>
        <w:t xml:space="preserve">It was observed in a number of contributions to this meeting (e.g. </w:t>
      </w:r>
      <w:r>
        <w:rPr>
          <w:lang w:val="en-US"/>
        </w:rPr>
        <w:t xml:space="preserve">R2-1810382, </w:t>
      </w:r>
      <w:r w:rsidRPr="008E6B10">
        <w:t>R2-1810676</w:t>
      </w:r>
      <w:r>
        <w:t xml:space="preserve">, </w:t>
      </w:r>
      <w:r w:rsidRPr="008E6B10">
        <w:t>R2-1810566</w:t>
      </w:r>
      <w:r>
        <w:t xml:space="preserve">, </w:t>
      </w:r>
      <w:r w:rsidRPr="00634A90">
        <w:t>R2-1809939</w:t>
      </w:r>
      <w:r>
        <w:t xml:space="preserve">, </w:t>
      </w:r>
      <w:r w:rsidRPr="008E6B10">
        <w:t>R2-1809996</w:t>
      </w:r>
      <w:r>
        <w:t xml:space="preserve">, </w:t>
      </w:r>
      <w:r w:rsidRPr="00634A90">
        <w:t>R2-1810678</w:t>
      </w:r>
      <w:r>
        <w:t xml:space="preserve">, </w:t>
      </w:r>
      <w:r w:rsidRPr="008E6B10">
        <w:t>R2-1810302</w:t>
      </w:r>
      <w:r>
        <w:t xml:space="preserve">) that there is an issue with </w:t>
      </w:r>
      <w:r w:rsidR="00845850">
        <w:t xml:space="preserve">lossless data delivery in IAB deployments during topology changes. </w:t>
      </w:r>
    </w:p>
    <w:p w14:paraId="52C5CBDA" w14:textId="1D5471C9" w:rsidR="00143567" w:rsidRDefault="00431AB5" w:rsidP="00CD4C7B">
      <w:r>
        <w:t xml:space="preserve">As explained in </w:t>
      </w:r>
      <w:r w:rsidR="008E6B10" w:rsidRPr="008E6B10">
        <w:t>R2-1810302</w:t>
      </w:r>
      <w:r>
        <w:t>, currently data recovery procedure in PDCP works in the following way:</w:t>
      </w:r>
    </w:p>
    <w:tbl>
      <w:tblPr>
        <w:tblStyle w:val="TableGrid"/>
        <w:tblW w:w="0" w:type="auto"/>
        <w:tblLook w:val="04A0" w:firstRow="1" w:lastRow="0" w:firstColumn="1" w:lastColumn="0" w:noHBand="0" w:noVBand="1"/>
      </w:tblPr>
      <w:tblGrid>
        <w:gridCol w:w="9631"/>
      </w:tblGrid>
      <w:tr w:rsidR="00431AB5" w14:paraId="716B2459" w14:textId="77777777" w:rsidTr="00431AB5">
        <w:tc>
          <w:tcPr>
            <w:tcW w:w="9631" w:type="dxa"/>
          </w:tcPr>
          <w:p w14:paraId="761E4089" w14:textId="77777777" w:rsidR="00431AB5" w:rsidRPr="00AD16EB" w:rsidRDefault="00431AB5" w:rsidP="00431AB5">
            <w:pPr>
              <w:pStyle w:val="Heading2"/>
              <w:rPr>
                <w:lang w:eastAsia="ko-KR"/>
              </w:rPr>
            </w:pPr>
            <w:bookmarkStart w:id="0" w:name="_Toc510395175"/>
            <w:r w:rsidRPr="00AD16EB">
              <w:rPr>
                <w:lang w:eastAsia="ko-KR"/>
              </w:rPr>
              <w:t>5.5</w:t>
            </w:r>
            <w:r w:rsidRPr="00AD16EB">
              <w:rPr>
                <w:lang w:eastAsia="ko-KR"/>
              </w:rPr>
              <w:tab/>
              <w:t>Data recovery</w:t>
            </w:r>
            <w:bookmarkEnd w:id="0"/>
          </w:p>
          <w:p w14:paraId="019EC0C8" w14:textId="77777777" w:rsidR="00431AB5" w:rsidRPr="00AD16EB" w:rsidRDefault="00431AB5" w:rsidP="00431AB5">
            <w:pPr>
              <w:rPr>
                <w:lang w:eastAsia="ko-KR"/>
              </w:rPr>
            </w:pPr>
            <w:r w:rsidRPr="00AD16EB">
              <w:t xml:space="preserve">For AM DRBs, when upper layers </w:t>
            </w:r>
            <w:r w:rsidRPr="00AD16EB">
              <w:rPr>
                <w:lang w:eastAsia="ko-KR"/>
              </w:rPr>
              <w:t>request a PDCP data recovery for a radio bearer, the transmitting PDCP entity shall:</w:t>
            </w:r>
          </w:p>
          <w:p w14:paraId="4256799F" w14:textId="77777777" w:rsidR="00431AB5" w:rsidRPr="00AD16EB" w:rsidRDefault="00431AB5" w:rsidP="00431AB5">
            <w:pPr>
              <w:pStyle w:val="B1"/>
              <w:rPr>
                <w:lang w:eastAsia="ko-KR"/>
              </w:rPr>
            </w:pPr>
            <w:r w:rsidRPr="00AD16EB">
              <w:rPr>
                <w:lang w:eastAsia="ko-KR"/>
              </w:rPr>
              <w:t>-</w:t>
            </w:r>
            <w:r w:rsidRPr="00AD16EB">
              <w:rPr>
                <w:lang w:eastAsia="ko-KR"/>
              </w:rPr>
              <w:tab/>
            </w:r>
            <w:r w:rsidRPr="00AD16EB">
              <w:t xml:space="preserve">perform </w:t>
            </w:r>
            <w:r w:rsidRPr="00AD16EB">
              <w:rPr>
                <w:snapToGrid w:val="0"/>
              </w:rPr>
              <w:t>retransmission</w:t>
            </w:r>
            <w:r w:rsidRPr="00AD16EB">
              <w:rPr>
                <w:lang w:eastAsia="ko-KR"/>
              </w:rPr>
              <w:t xml:space="preserve"> of all the PDCP Data PDUs previously submitted to re-established or released AM RLC entity</w:t>
            </w:r>
            <w:r w:rsidRPr="00AD16EB">
              <w:t xml:space="preserve"> in ascending order of the</w:t>
            </w:r>
            <w:r w:rsidRPr="00AD16EB">
              <w:rPr>
                <w:lang w:eastAsia="ko-KR"/>
              </w:rPr>
              <w:t xml:space="preserve"> associated</w:t>
            </w:r>
            <w:r w:rsidRPr="00AD16EB">
              <w:t xml:space="preserve"> COUNT value</w:t>
            </w:r>
            <w:r w:rsidRPr="00AD16EB">
              <w:rPr>
                <w:lang w:eastAsia="ko-KR"/>
              </w:rPr>
              <w:t xml:space="preserve">s </w:t>
            </w:r>
            <w:r w:rsidRPr="00431AB5">
              <w:rPr>
                <w:highlight w:val="yellow"/>
                <w:lang w:eastAsia="ko-KR"/>
              </w:rPr>
              <w:t>for which the successful delivery has not been confirmed by lower layers.</w:t>
            </w:r>
          </w:p>
          <w:p w14:paraId="69F1843E" w14:textId="0A848EC0" w:rsidR="00431AB5" w:rsidRDefault="00431AB5" w:rsidP="00431AB5">
            <w:r w:rsidRPr="00AD16EB">
              <w:t>After performing the above procedures, the transmitting PDCP entity shall follow the procedures in subclause 5.2.1.</w:t>
            </w:r>
          </w:p>
        </w:tc>
      </w:tr>
    </w:tbl>
    <w:p w14:paraId="01C209C5" w14:textId="64D0FC25" w:rsidR="00431AB5" w:rsidRDefault="00431AB5" w:rsidP="00CD4C7B"/>
    <w:p w14:paraId="76E41083" w14:textId="28822480" w:rsidR="00E97AFB" w:rsidRDefault="00A253B0" w:rsidP="00BA2D70">
      <w:r>
        <w:t xml:space="preserve">As observed in the document, this means that </w:t>
      </w:r>
      <w:r w:rsidR="00F52625">
        <w:t xml:space="preserve">PDCP Data PDUs, which </w:t>
      </w:r>
      <w:r w:rsidR="00845850">
        <w:t xml:space="preserve">have </w:t>
      </w:r>
      <w:r w:rsidR="00BA2D70">
        <w:t>been already confirmed by the receiving RLC entity, will not be retransmitted. In case of hop by hop RLC ARQ, the receiving RLC entity will be located in the next hop IAB node and</w:t>
      </w:r>
      <w:r w:rsidR="00367737">
        <w:t>,</w:t>
      </w:r>
      <w:r w:rsidR="00BA2D70">
        <w:t xml:space="preserve"> when</w:t>
      </w:r>
      <w:r w:rsidR="00BA2D70" w:rsidRPr="00BA2D70">
        <w:t xml:space="preserve"> </w:t>
      </w:r>
      <w:r w:rsidR="00BA2D70">
        <w:t xml:space="preserve">data recovery is triggered, PDCP transmitter will not resend those PDCP PDUs, which were already confirmed by the next IAB hop, although they could be lost </w:t>
      </w:r>
      <w:r w:rsidR="00367737">
        <w:t>further on the path and not reach the target (i.e. either the Access UE or Donor gNB), e.g. when t</w:t>
      </w:r>
      <w:r w:rsidR="00BA2D70">
        <w:t>opology change happens</w:t>
      </w:r>
      <w:r w:rsidR="00367737">
        <w:t xml:space="preserve"> </w:t>
      </w:r>
      <w:r w:rsidR="00BA2D70">
        <w:t>due to link failure on one of the subsequent hops</w:t>
      </w:r>
      <w:r w:rsidR="00367737">
        <w:t>. In case of end to end RLC ARQ, the confirmation from RLC is only provided in case the final destination node receives the packet (i.e. either Access UE or Donor gNB). In that situation data recovery will trigger resubmission of all PDCP PDUs which were not yet received by either Access UE or Donor gNB, so in this case the issue does not exist.</w:t>
      </w:r>
    </w:p>
    <w:p w14:paraId="40D8CDA8" w14:textId="32921025" w:rsidR="00367737" w:rsidRPr="00F52625" w:rsidRDefault="00367737" w:rsidP="00BA2D70">
      <w:r>
        <w:t>Based on this and on the online discussion, the following TP is proposed, which captures the issue in the RLC ARQ options comparison table as well as suggests potential solutions as suggested by the companies.</w:t>
      </w:r>
    </w:p>
    <w:p w14:paraId="5FF0E443" w14:textId="6A3573EF" w:rsidR="00CD4C7B" w:rsidRPr="003E4E39" w:rsidRDefault="00FD0AD7" w:rsidP="00CD4C7B">
      <w:pPr>
        <w:pStyle w:val="Heading1"/>
        <w:rPr>
          <w:rFonts w:cs="Arial"/>
          <w:lang w:val="en-US"/>
        </w:rPr>
      </w:pPr>
      <w:r w:rsidRPr="003E4E39">
        <w:rPr>
          <w:rFonts w:cs="Arial"/>
          <w:lang w:val="en-US"/>
        </w:rPr>
        <w:t>2</w:t>
      </w:r>
      <w:r w:rsidR="00CD4C7B" w:rsidRPr="003E4E39">
        <w:rPr>
          <w:rFonts w:cs="Arial"/>
          <w:lang w:val="en-US"/>
        </w:rPr>
        <w:tab/>
      </w:r>
      <w:r w:rsidR="00C72A79">
        <w:rPr>
          <w:rFonts w:cs="Arial"/>
          <w:lang w:val="en-US"/>
        </w:rPr>
        <w:t>Text Proposal</w:t>
      </w:r>
    </w:p>
    <w:p w14:paraId="7C2EC572" w14:textId="77777777" w:rsidR="00C72A79" w:rsidRPr="00D1573F" w:rsidRDefault="00C72A79" w:rsidP="00C72A79">
      <w:r>
        <w:rPr>
          <w:highlight w:val="yellow"/>
        </w:rPr>
        <w:t>&lt;&lt;TP start</w:t>
      </w:r>
      <w:r w:rsidRPr="00D1573F">
        <w:rPr>
          <w:highlight w:val="yellow"/>
        </w:rPr>
        <w:t>&gt;&gt;</w:t>
      </w:r>
    </w:p>
    <w:p w14:paraId="73C41CDB" w14:textId="77777777" w:rsidR="001E0F78" w:rsidRPr="001E0F78" w:rsidRDefault="001E0F78" w:rsidP="001E0F78">
      <w:pPr>
        <w:keepNext/>
        <w:keepLines/>
        <w:spacing w:before="120"/>
        <w:ind w:left="1134" w:hanging="1134"/>
        <w:outlineLvl w:val="2"/>
        <w:rPr>
          <w:rFonts w:ascii="Arial" w:eastAsia="Yu Mincho" w:hAnsi="Arial"/>
          <w:sz w:val="28"/>
        </w:rPr>
      </w:pPr>
      <w:bookmarkStart w:id="1" w:name="_Toc517264652"/>
      <w:r w:rsidRPr="001E0F78">
        <w:rPr>
          <w:rFonts w:ascii="Arial" w:eastAsia="Yu Mincho" w:hAnsi="Arial"/>
          <w:sz w:val="28"/>
        </w:rPr>
        <w:t xml:space="preserve">8.2.3 </w:t>
      </w:r>
      <w:r w:rsidRPr="001E0F78">
        <w:rPr>
          <w:rFonts w:ascii="Arial" w:eastAsia="Yu Mincho" w:hAnsi="Arial"/>
          <w:sz w:val="28"/>
        </w:rPr>
        <w:tab/>
        <w:t>Multi-hop RLC ARQ</w:t>
      </w:r>
      <w:bookmarkEnd w:id="1"/>
    </w:p>
    <w:p w14:paraId="4593E123" w14:textId="77777777" w:rsidR="001E0F78" w:rsidRPr="001E0F78" w:rsidRDefault="001E0F78" w:rsidP="001E0F78">
      <w:pPr>
        <w:rPr>
          <w:rFonts w:eastAsia="Yu Mincho"/>
          <w:color w:val="0000FF"/>
        </w:rPr>
      </w:pPr>
      <w:r w:rsidRPr="001E0F78">
        <w:rPr>
          <w:rFonts w:eastAsia="Yu Mincho"/>
          <w:color w:val="000000"/>
        </w:rPr>
        <w:t>For RLC AM, ARQ can be conducted hop-by-hop along access and backhaul links (Figure 8.2-1b, c and 8.2-2). It is also possible to support ARQ end-to-end between UE and IAB-donor (Figure 8.2-1a). Since RLC segmentation is a just-in-time process it is always conducted in a hop-by-hop manner</w:t>
      </w:r>
      <w:r w:rsidRPr="001E0F78">
        <w:rPr>
          <w:rFonts w:eastAsia="Yu Mincho"/>
          <w:color w:val="0000FF"/>
        </w:rPr>
        <w:t xml:space="preserve">. </w:t>
      </w:r>
      <w:r w:rsidRPr="001E0F78">
        <w:rPr>
          <w:rFonts w:eastAsia="Yu Mincho"/>
        </w:rPr>
        <w:t>The figures show example protocol stacks and do not preclude other possibilities.</w:t>
      </w:r>
    </w:p>
    <w:p w14:paraId="5530E4FD" w14:textId="77777777" w:rsidR="001E0F78" w:rsidRPr="001E0F78" w:rsidRDefault="001E0F78" w:rsidP="001E0F78">
      <w:pPr>
        <w:rPr>
          <w:rFonts w:eastAsia="Yu Mincho"/>
          <w:color w:val="000000"/>
        </w:rPr>
      </w:pPr>
      <w:r w:rsidRPr="001E0F78">
        <w:rPr>
          <w:rFonts w:eastAsia="Yu Mincho"/>
          <w:color w:val="000000"/>
        </w:rPr>
        <w:lastRenderedPageBreak/>
        <w:t xml:space="preserve">The study includes hop-by-hop and end-to-end RLC ARQ. </w:t>
      </w:r>
    </w:p>
    <w:p w14:paraId="4FCD9F9E" w14:textId="77777777" w:rsidR="001E0F78" w:rsidRPr="001E0F78" w:rsidRDefault="001E0F78" w:rsidP="001E0F78">
      <w:pPr>
        <w:rPr>
          <w:rFonts w:eastAsia="Yu Mincho"/>
        </w:rPr>
      </w:pPr>
      <w:r w:rsidRPr="001E0F78">
        <w:rPr>
          <w:rFonts w:eastAsia="Yu Mincho"/>
        </w:rPr>
        <w:t>The type of multi-hop RLC ARQ and adaptation-layer placement have the following interdependence:</w:t>
      </w:r>
    </w:p>
    <w:p w14:paraId="1E7144D8" w14:textId="77777777" w:rsidR="001E0F78" w:rsidRPr="001E0F78" w:rsidRDefault="001E0F78" w:rsidP="001E0F78">
      <w:pPr>
        <w:numPr>
          <w:ilvl w:val="0"/>
          <w:numId w:val="7"/>
        </w:numPr>
        <w:spacing w:after="0"/>
        <w:contextualSpacing/>
        <w:rPr>
          <w:rFonts w:eastAsia="DengXian"/>
          <w:lang w:val="en-US" w:eastAsia="zh-CN"/>
        </w:rPr>
      </w:pPr>
      <w:r w:rsidRPr="001E0F78">
        <w:rPr>
          <w:rFonts w:eastAsia="DengXian"/>
          <w:lang w:val="en-US" w:eastAsia="zh-CN"/>
        </w:rPr>
        <w:t>End-to-end ARQ: Adaptation layer is i</w:t>
      </w:r>
      <w:r w:rsidRPr="001E0F78">
        <w:rPr>
          <w:rFonts w:eastAsia="DengXian"/>
          <w:bCs/>
          <w:color w:val="000000"/>
          <w:lang w:val="en-US" w:eastAsia="zh-CN"/>
        </w:rPr>
        <w:t>ntegrated with MAC layer or placed above MAC layer</w:t>
      </w:r>
    </w:p>
    <w:p w14:paraId="7A6AE124" w14:textId="77777777" w:rsidR="001E0F78" w:rsidRPr="001E0F78" w:rsidRDefault="001E0F78" w:rsidP="001E0F78">
      <w:pPr>
        <w:numPr>
          <w:ilvl w:val="0"/>
          <w:numId w:val="7"/>
        </w:numPr>
        <w:spacing w:after="0"/>
        <w:contextualSpacing/>
        <w:rPr>
          <w:rFonts w:eastAsia="DengXian"/>
          <w:lang w:val="en-US" w:eastAsia="zh-CN"/>
        </w:rPr>
      </w:pPr>
      <w:r w:rsidRPr="001E0F78">
        <w:rPr>
          <w:rFonts w:eastAsia="DengXian"/>
          <w:lang w:val="en-US" w:eastAsia="zh-CN"/>
        </w:rPr>
        <w:t>Hop-by-hop ARQ:  No interdependence</w:t>
      </w:r>
    </w:p>
    <w:p w14:paraId="714C17A3" w14:textId="77777777" w:rsidR="001E0F78" w:rsidRPr="001E0F78" w:rsidRDefault="001E0F78" w:rsidP="001E0F78">
      <w:pPr>
        <w:contextualSpacing/>
        <w:rPr>
          <w:rFonts w:eastAsia="DengXian"/>
        </w:rPr>
      </w:pPr>
    </w:p>
    <w:p w14:paraId="0F33C845" w14:textId="77777777" w:rsidR="001E0F78" w:rsidRPr="001E0F78" w:rsidRDefault="001E0F78" w:rsidP="001E0F78">
      <w:pPr>
        <w:contextualSpacing/>
        <w:rPr>
          <w:rFonts w:eastAsia="DengXian"/>
        </w:rPr>
      </w:pPr>
      <w:r w:rsidRPr="001E0F78">
        <w:rPr>
          <w:rFonts w:eastAsia="DengXian"/>
        </w:rPr>
        <w:t>End-to-end reliability requires further study.</w:t>
      </w:r>
    </w:p>
    <w:p w14:paraId="5096C2E0" w14:textId="77777777" w:rsidR="001E0F78" w:rsidRPr="001E0F78" w:rsidRDefault="001E0F78" w:rsidP="001E0F78">
      <w:pPr>
        <w:ind w:left="720"/>
        <w:contextualSpacing/>
        <w:rPr>
          <w:rFonts w:eastAsia="DengXian"/>
        </w:rPr>
      </w:pPr>
    </w:p>
    <w:p w14:paraId="42BEF3FA" w14:textId="77777777" w:rsidR="001E0F78" w:rsidRPr="001E0F78" w:rsidRDefault="001E0F78" w:rsidP="001E0F78">
      <w:pPr>
        <w:contextualSpacing/>
        <w:rPr>
          <w:rFonts w:eastAsia="DengXian"/>
        </w:rPr>
      </w:pPr>
    </w:p>
    <w:p w14:paraId="32A2872D" w14:textId="77777777" w:rsidR="001E0F78" w:rsidRPr="001E0F78" w:rsidRDefault="001E0F78" w:rsidP="001E0F78">
      <w:pPr>
        <w:contextualSpacing/>
        <w:rPr>
          <w:rFonts w:eastAsia="Yu Mincho"/>
          <w:b/>
        </w:rPr>
      </w:pPr>
      <w:r w:rsidRPr="001E0F78">
        <w:rPr>
          <w:rFonts w:eastAsia="Yu Mincho"/>
          <w:b/>
        </w:rPr>
        <w:t>Observations for end-to-end and hop-by-hop ARQ</w:t>
      </w:r>
    </w:p>
    <w:p w14:paraId="20289C85" w14:textId="77777777" w:rsidR="001E0F78" w:rsidRPr="001E0F78" w:rsidRDefault="001E0F78" w:rsidP="001E0F78">
      <w:pPr>
        <w:contextualSpacing/>
        <w:rPr>
          <w:rFonts w:eastAsia="DengXi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3330"/>
        <w:gridCol w:w="3595"/>
      </w:tblGrid>
      <w:tr w:rsidR="001E0F78" w:rsidRPr="001E0F78" w14:paraId="6B3EF91E" w14:textId="77777777" w:rsidTr="007542DD">
        <w:tc>
          <w:tcPr>
            <w:tcW w:w="1541" w:type="dxa"/>
            <w:shd w:val="clear" w:color="auto" w:fill="D9D9D9"/>
          </w:tcPr>
          <w:p w14:paraId="5109659E" w14:textId="77777777" w:rsidR="001E0F78" w:rsidRPr="001E0F78" w:rsidRDefault="001E0F78" w:rsidP="001E0F78">
            <w:pPr>
              <w:overflowPunct w:val="0"/>
              <w:autoSpaceDE w:val="0"/>
              <w:autoSpaceDN w:val="0"/>
              <w:adjustRightInd w:val="0"/>
              <w:rPr>
                <w:rFonts w:eastAsia="Yu Mincho"/>
                <w:b/>
                <w:lang w:val="en-US"/>
              </w:rPr>
            </w:pPr>
            <w:r w:rsidRPr="001E0F78">
              <w:rPr>
                <w:rFonts w:eastAsia="Yu Mincho"/>
                <w:b/>
                <w:lang w:val="en-US"/>
              </w:rPr>
              <w:t>Metric</w:t>
            </w:r>
          </w:p>
        </w:tc>
        <w:tc>
          <w:tcPr>
            <w:tcW w:w="3330" w:type="dxa"/>
            <w:shd w:val="clear" w:color="auto" w:fill="D9D9D9"/>
          </w:tcPr>
          <w:p w14:paraId="708C4D4A" w14:textId="77777777" w:rsidR="001E0F78" w:rsidRPr="001E0F78" w:rsidRDefault="001E0F78" w:rsidP="001E0F78">
            <w:pPr>
              <w:overflowPunct w:val="0"/>
              <w:autoSpaceDE w:val="0"/>
              <w:autoSpaceDN w:val="0"/>
              <w:adjustRightInd w:val="0"/>
              <w:rPr>
                <w:rFonts w:eastAsia="Yu Mincho"/>
                <w:b/>
                <w:lang w:val="en-US"/>
              </w:rPr>
            </w:pPr>
            <w:r w:rsidRPr="001E0F78">
              <w:rPr>
                <w:rFonts w:eastAsia="Yu Mincho"/>
                <w:b/>
                <w:lang w:val="en-US"/>
              </w:rPr>
              <w:t>Hop-by-hop RLC ARQ</w:t>
            </w:r>
          </w:p>
        </w:tc>
        <w:tc>
          <w:tcPr>
            <w:tcW w:w="3595" w:type="dxa"/>
            <w:shd w:val="clear" w:color="auto" w:fill="D9D9D9"/>
          </w:tcPr>
          <w:p w14:paraId="517E097E" w14:textId="77777777" w:rsidR="001E0F78" w:rsidRPr="001E0F78" w:rsidRDefault="001E0F78" w:rsidP="001E0F78">
            <w:pPr>
              <w:overflowPunct w:val="0"/>
              <w:autoSpaceDE w:val="0"/>
              <w:autoSpaceDN w:val="0"/>
              <w:adjustRightInd w:val="0"/>
              <w:rPr>
                <w:rFonts w:eastAsia="Yu Mincho"/>
                <w:b/>
                <w:lang w:val="en-US"/>
              </w:rPr>
            </w:pPr>
            <w:r w:rsidRPr="001E0F78">
              <w:rPr>
                <w:rFonts w:eastAsia="Yu Mincho"/>
                <w:b/>
                <w:lang w:val="en-US"/>
              </w:rPr>
              <w:t>End-to-end RLC ARQ</w:t>
            </w:r>
          </w:p>
        </w:tc>
      </w:tr>
      <w:tr w:rsidR="001E0F78" w:rsidRPr="001E0F78" w14:paraId="67DBACC1" w14:textId="77777777" w:rsidTr="007542DD">
        <w:trPr>
          <w:trHeight w:val="845"/>
        </w:trPr>
        <w:tc>
          <w:tcPr>
            <w:tcW w:w="1541" w:type="dxa"/>
            <w:shd w:val="clear" w:color="auto" w:fill="F2F2F2"/>
          </w:tcPr>
          <w:p w14:paraId="69E7E5A3"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Forwarding latency</w:t>
            </w:r>
          </w:p>
        </w:tc>
        <w:tc>
          <w:tcPr>
            <w:tcW w:w="3330" w:type="dxa"/>
            <w:shd w:val="clear" w:color="auto" w:fill="FFCCFF"/>
          </w:tcPr>
          <w:p w14:paraId="0061943B"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Potentially higher as packets have to pass through RLC-state machine on each hop.</w:t>
            </w:r>
          </w:p>
        </w:tc>
        <w:tc>
          <w:tcPr>
            <w:tcW w:w="3595" w:type="dxa"/>
            <w:shd w:val="clear" w:color="auto" w:fill="CCFFCC"/>
          </w:tcPr>
          <w:p w14:paraId="3A805222"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Potentially lower as packets do not go through the RLC state machine on intermediate IAB-nodes.</w:t>
            </w:r>
          </w:p>
        </w:tc>
      </w:tr>
      <w:tr w:rsidR="001E0F78" w:rsidRPr="001E0F78" w14:paraId="2DE2627E" w14:textId="77777777" w:rsidTr="007542DD">
        <w:trPr>
          <w:trHeight w:val="890"/>
        </w:trPr>
        <w:tc>
          <w:tcPr>
            <w:tcW w:w="1541" w:type="dxa"/>
            <w:shd w:val="clear" w:color="auto" w:fill="F2F2F2"/>
          </w:tcPr>
          <w:p w14:paraId="717F5E7F"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Latency due to retransmission</w:t>
            </w:r>
          </w:p>
        </w:tc>
        <w:tc>
          <w:tcPr>
            <w:tcW w:w="3330" w:type="dxa"/>
            <w:shd w:val="clear" w:color="auto" w:fill="CCFFCC"/>
          </w:tcPr>
          <w:p w14:paraId="3E592E0A"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Independent of number of hops</w:t>
            </w:r>
          </w:p>
        </w:tc>
        <w:tc>
          <w:tcPr>
            <w:tcW w:w="3595" w:type="dxa"/>
            <w:shd w:val="clear" w:color="auto" w:fill="FFCCFF"/>
          </w:tcPr>
          <w:p w14:paraId="7E4811DE"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Increases with number of hops</w:t>
            </w:r>
          </w:p>
        </w:tc>
      </w:tr>
      <w:tr w:rsidR="001E0F78" w:rsidRPr="001E0F78" w14:paraId="020E2184" w14:textId="77777777" w:rsidTr="007542DD">
        <w:trPr>
          <w:trHeight w:val="899"/>
        </w:trPr>
        <w:tc>
          <w:tcPr>
            <w:tcW w:w="1541" w:type="dxa"/>
            <w:shd w:val="clear" w:color="auto" w:fill="F2F2F2"/>
          </w:tcPr>
          <w:p w14:paraId="60E94487"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Capacity</w:t>
            </w:r>
          </w:p>
        </w:tc>
        <w:tc>
          <w:tcPr>
            <w:tcW w:w="3330" w:type="dxa"/>
            <w:shd w:val="clear" w:color="auto" w:fill="CCFFCC"/>
          </w:tcPr>
          <w:p w14:paraId="6FF6D731"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Packet loss requires retransmission only on one link. Avoids redundant retransmission of packets over links where the packet has already been successfully transmitted.</w:t>
            </w:r>
          </w:p>
        </w:tc>
        <w:tc>
          <w:tcPr>
            <w:tcW w:w="3595" w:type="dxa"/>
            <w:shd w:val="clear" w:color="auto" w:fill="FFCCFF"/>
          </w:tcPr>
          <w:p w14:paraId="6BAA5F12"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 xml:space="preserve">Packet loss may imply retransmission on multiple links, including those where the packet was already successfully transmitted. </w:t>
            </w:r>
          </w:p>
        </w:tc>
      </w:tr>
      <w:tr w:rsidR="001E0F78" w:rsidRPr="001E0F78" w14:paraId="509FCABA" w14:textId="77777777" w:rsidTr="007542DD">
        <w:trPr>
          <w:trHeight w:val="899"/>
        </w:trPr>
        <w:tc>
          <w:tcPr>
            <w:tcW w:w="1541" w:type="dxa"/>
            <w:shd w:val="clear" w:color="auto" w:fill="F2F2F2"/>
          </w:tcPr>
          <w:p w14:paraId="73286EAF"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Hop count limitation due to RLC parameters</w:t>
            </w:r>
          </w:p>
        </w:tc>
        <w:tc>
          <w:tcPr>
            <w:tcW w:w="3330" w:type="dxa"/>
            <w:shd w:val="clear" w:color="auto" w:fill="CCFFCC"/>
          </w:tcPr>
          <w:p w14:paraId="712B3672"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Hop count is not affected by max window size.</w:t>
            </w:r>
          </w:p>
          <w:p w14:paraId="21D4A289" w14:textId="77777777" w:rsidR="001E0F78" w:rsidRPr="001E0F78" w:rsidRDefault="001E0F78" w:rsidP="001E0F78">
            <w:pPr>
              <w:overflowPunct w:val="0"/>
              <w:autoSpaceDE w:val="0"/>
              <w:autoSpaceDN w:val="0"/>
              <w:adjustRightInd w:val="0"/>
              <w:rPr>
                <w:rFonts w:eastAsia="Yu Mincho"/>
                <w:lang w:val="en-US"/>
              </w:rPr>
            </w:pPr>
          </w:p>
        </w:tc>
        <w:tc>
          <w:tcPr>
            <w:tcW w:w="3595" w:type="dxa"/>
            <w:shd w:val="clear" w:color="auto" w:fill="FFCCFF"/>
          </w:tcPr>
          <w:p w14:paraId="756C23A1"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Hop count may be limited by the end-to-end RLC latency due to max window size.</w:t>
            </w:r>
          </w:p>
        </w:tc>
      </w:tr>
      <w:tr w:rsidR="001E0F78" w:rsidRPr="001E0F78" w14:paraId="3522B2C6" w14:textId="77777777" w:rsidTr="007542DD">
        <w:trPr>
          <w:trHeight w:val="1151"/>
        </w:trPr>
        <w:tc>
          <w:tcPr>
            <w:tcW w:w="1541" w:type="dxa"/>
            <w:shd w:val="clear" w:color="auto" w:fill="F2F2F2"/>
          </w:tcPr>
          <w:p w14:paraId="1D312980"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Hop count limitation due to PCDP parameters</w:t>
            </w:r>
          </w:p>
        </w:tc>
        <w:tc>
          <w:tcPr>
            <w:tcW w:w="3330" w:type="dxa"/>
            <w:shd w:val="clear" w:color="auto" w:fill="FFCCFF"/>
          </w:tcPr>
          <w:p w14:paraId="0211C482"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Hop count may be limited by increasing disorder of PDCP PDUs over sequential RLC ARQ hops. This may increase probability to exceed max PDCP window size.</w:t>
            </w:r>
          </w:p>
        </w:tc>
        <w:tc>
          <w:tcPr>
            <w:tcW w:w="3595" w:type="dxa"/>
            <w:shd w:val="clear" w:color="auto" w:fill="CCFFCC"/>
          </w:tcPr>
          <w:p w14:paraId="7EAC5AC2"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 xml:space="preserve">Hop count does not impact disorder of PDCP PDUs due to RLC ARQ. </w:t>
            </w:r>
          </w:p>
        </w:tc>
      </w:tr>
      <w:tr w:rsidR="001E0F78" w:rsidRPr="001E0F78" w14:paraId="03405018" w14:textId="77777777" w:rsidTr="007542DD">
        <w:trPr>
          <w:trHeight w:val="1151"/>
        </w:trPr>
        <w:tc>
          <w:tcPr>
            <w:tcW w:w="1541" w:type="dxa"/>
            <w:shd w:val="clear" w:color="auto" w:fill="F2F2F2"/>
          </w:tcPr>
          <w:p w14:paraId="0F312EDF"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Processing and memory impact on intermediate IAB-nodes</w:t>
            </w:r>
          </w:p>
        </w:tc>
        <w:tc>
          <w:tcPr>
            <w:tcW w:w="3330" w:type="dxa"/>
            <w:shd w:val="clear" w:color="auto" w:fill="FFCCFF"/>
          </w:tcPr>
          <w:p w14:paraId="6CDFEBCA"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 xml:space="preserve">Larger since processing and memory is required on intermediate IAB-nodes. </w:t>
            </w:r>
          </w:p>
        </w:tc>
        <w:tc>
          <w:tcPr>
            <w:tcW w:w="3595" w:type="dxa"/>
            <w:shd w:val="clear" w:color="auto" w:fill="CCFFCC"/>
          </w:tcPr>
          <w:p w14:paraId="656588DC"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Smaller since intermediate path-nodes do not need ARQ state machine and flow window.</w:t>
            </w:r>
          </w:p>
        </w:tc>
      </w:tr>
      <w:tr w:rsidR="001E0F78" w:rsidRPr="001E0F78" w14:paraId="3B8E1828" w14:textId="77777777" w:rsidTr="007542DD">
        <w:trPr>
          <w:trHeight w:val="602"/>
        </w:trPr>
        <w:tc>
          <w:tcPr>
            <w:tcW w:w="1541" w:type="dxa"/>
            <w:shd w:val="clear" w:color="auto" w:fill="F2F2F2"/>
          </w:tcPr>
          <w:p w14:paraId="554D58F9"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RLC specification impact</w:t>
            </w:r>
          </w:p>
        </w:tc>
        <w:tc>
          <w:tcPr>
            <w:tcW w:w="3330" w:type="dxa"/>
            <w:shd w:val="clear" w:color="auto" w:fill="CCFFCC"/>
          </w:tcPr>
          <w:p w14:paraId="135B2167" w14:textId="77777777" w:rsidR="001E0F78" w:rsidRPr="001E0F78" w:rsidRDefault="001E0F78" w:rsidP="001E0F78">
            <w:pPr>
              <w:rPr>
                <w:rFonts w:eastAsia="Yu Mincho"/>
                <w:lang w:val="en-US"/>
              </w:rPr>
            </w:pPr>
            <w:r w:rsidRPr="001E0F78">
              <w:rPr>
                <w:rFonts w:eastAsia="Yu Mincho"/>
              </w:rPr>
              <w:t>No stage-3 impact expected</w:t>
            </w:r>
          </w:p>
        </w:tc>
        <w:tc>
          <w:tcPr>
            <w:tcW w:w="3595" w:type="dxa"/>
            <w:shd w:val="clear" w:color="auto" w:fill="FFCCFF"/>
          </w:tcPr>
          <w:p w14:paraId="2A1D27D6" w14:textId="77777777" w:rsidR="001E0F78" w:rsidRPr="001E0F78" w:rsidRDefault="001E0F78" w:rsidP="001E0F78">
            <w:pPr>
              <w:rPr>
                <w:rFonts w:eastAsia="Yu Mincho"/>
                <w:lang w:val="en-US"/>
              </w:rPr>
            </w:pPr>
            <w:r w:rsidRPr="001E0F78">
              <w:rPr>
                <w:rFonts w:eastAsia="Yu Mincho"/>
              </w:rPr>
              <w:t xml:space="preserve">Potential stage-3 impact </w:t>
            </w:r>
          </w:p>
        </w:tc>
      </w:tr>
      <w:tr w:rsidR="001E0F78" w:rsidRPr="001E0F78" w14:paraId="0ABC5C18" w14:textId="77777777" w:rsidTr="007542DD">
        <w:trPr>
          <w:trHeight w:val="1115"/>
        </w:trPr>
        <w:tc>
          <w:tcPr>
            <w:tcW w:w="1541" w:type="dxa"/>
            <w:shd w:val="clear" w:color="auto" w:fill="F2F2F2"/>
          </w:tcPr>
          <w:p w14:paraId="55418115" w14:textId="77777777" w:rsidR="001E0F78" w:rsidRPr="001E0F78" w:rsidRDefault="001E0F78" w:rsidP="001E0F78">
            <w:pPr>
              <w:overflowPunct w:val="0"/>
              <w:autoSpaceDE w:val="0"/>
              <w:autoSpaceDN w:val="0"/>
              <w:adjustRightInd w:val="0"/>
              <w:rPr>
                <w:rFonts w:eastAsia="Yu Mincho"/>
                <w:u w:val="single"/>
                <w:lang w:val="en-US"/>
              </w:rPr>
            </w:pPr>
            <w:r w:rsidRPr="001E0F78">
              <w:rPr>
                <w:rFonts w:eastAsia="Yu Mincho"/>
                <w:lang w:val="en-US"/>
              </w:rPr>
              <w:t>Operational impact for IAB-node to IAB-donor upgrades</w:t>
            </w:r>
          </w:p>
        </w:tc>
        <w:tc>
          <w:tcPr>
            <w:tcW w:w="3330" w:type="dxa"/>
            <w:shd w:val="clear" w:color="auto" w:fill="CCFFCC"/>
          </w:tcPr>
          <w:p w14:paraId="4D01F891" w14:textId="77777777" w:rsidR="001E0F78" w:rsidRPr="001E0F78" w:rsidRDefault="001E0F78" w:rsidP="001E0F78">
            <w:pPr>
              <w:overflowPunct w:val="0"/>
              <w:autoSpaceDE w:val="0"/>
              <w:autoSpaceDN w:val="0"/>
              <w:adjustRightInd w:val="0"/>
              <w:rPr>
                <w:rFonts w:eastAsia="Yu Mincho"/>
                <w:u w:val="single"/>
                <w:lang w:val="en-US"/>
              </w:rPr>
            </w:pPr>
            <w:r w:rsidRPr="001E0F78">
              <w:rPr>
                <w:rFonts w:eastAsia="Yu Mincho"/>
                <w:lang w:val="en-US"/>
              </w:rPr>
              <w:t xml:space="preserve">IAB-nodes and IAB-donors use the same hop-by-hop RLC ARQ. As a result, this functionality is completely unaffected by the upgrade of IAB-node to IAB-donor at availability of fiber, potentially reducing the effort required to confirm proper operation. </w:t>
            </w:r>
          </w:p>
        </w:tc>
        <w:tc>
          <w:tcPr>
            <w:tcW w:w="3595" w:type="dxa"/>
            <w:shd w:val="clear" w:color="auto" w:fill="FFCCFF"/>
          </w:tcPr>
          <w:p w14:paraId="5FA9A8C4" w14:textId="77777777" w:rsidR="001E0F78" w:rsidRPr="001E0F78" w:rsidRDefault="001E0F78" w:rsidP="001E0F78">
            <w:pPr>
              <w:overflowPunct w:val="0"/>
              <w:autoSpaceDE w:val="0"/>
              <w:autoSpaceDN w:val="0"/>
              <w:adjustRightInd w:val="0"/>
              <w:rPr>
                <w:rFonts w:eastAsia="Yu Mincho"/>
                <w:u w:val="single"/>
                <w:lang w:val="en-US"/>
              </w:rPr>
            </w:pPr>
            <w:r w:rsidRPr="001E0F78">
              <w:rPr>
                <w:rFonts w:eastAsia="Yu Mincho"/>
                <w:lang w:val="en-US"/>
              </w:rPr>
              <w:t>End-to-end RLC ARQ results in a greater architectural difference between IAB nodes vs. IAB donor nodes. As a result, additional effort may be required to complete an upgrade of an IAB node to an IAB donor upon availability of fiber.</w:t>
            </w:r>
          </w:p>
        </w:tc>
      </w:tr>
      <w:tr w:rsidR="001E0F78" w:rsidRPr="001E0F78" w14:paraId="29E649B4" w14:textId="77777777" w:rsidTr="007542DD">
        <w:trPr>
          <w:trHeight w:val="692"/>
        </w:trPr>
        <w:tc>
          <w:tcPr>
            <w:tcW w:w="1541" w:type="dxa"/>
            <w:shd w:val="clear" w:color="auto" w:fill="F2F2F2"/>
          </w:tcPr>
          <w:p w14:paraId="7725C5FA"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Configuration complexity</w:t>
            </w:r>
          </w:p>
        </w:tc>
        <w:tc>
          <w:tcPr>
            <w:tcW w:w="3330" w:type="dxa"/>
            <w:shd w:val="clear" w:color="auto" w:fill="CCFFCC"/>
          </w:tcPr>
          <w:p w14:paraId="7F291009"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RLC timers are not dependent on hop-count.</w:t>
            </w:r>
          </w:p>
        </w:tc>
        <w:tc>
          <w:tcPr>
            <w:tcW w:w="3595" w:type="dxa"/>
            <w:shd w:val="clear" w:color="auto" w:fill="FFCCFF"/>
          </w:tcPr>
          <w:p w14:paraId="65593229"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 xml:space="preserve">RLC timers become hop-count dependent. </w:t>
            </w:r>
          </w:p>
        </w:tc>
      </w:tr>
      <w:tr w:rsidR="00E97AFB" w:rsidRPr="001E0F78" w14:paraId="6470EF22" w14:textId="77777777" w:rsidTr="00431AB5">
        <w:trPr>
          <w:trHeight w:val="692"/>
          <w:ins w:id="2" w:author="Nokia" w:date="2018-07-04T18:15:00Z"/>
        </w:trPr>
        <w:tc>
          <w:tcPr>
            <w:tcW w:w="1541" w:type="dxa"/>
            <w:shd w:val="clear" w:color="auto" w:fill="F2F2F2"/>
          </w:tcPr>
          <w:p w14:paraId="29237B5F" w14:textId="122F8B02" w:rsidR="00E97AFB" w:rsidRPr="001E0F78" w:rsidRDefault="00F86BC0" w:rsidP="001E0F78">
            <w:pPr>
              <w:overflowPunct w:val="0"/>
              <w:autoSpaceDE w:val="0"/>
              <w:autoSpaceDN w:val="0"/>
              <w:adjustRightInd w:val="0"/>
              <w:rPr>
                <w:ins w:id="3" w:author="Nokia" w:date="2018-07-04T18:15:00Z"/>
                <w:rFonts w:eastAsia="Yu Mincho"/>
                <w:lang w:val="en-US"/>
              </w:rPr>
            </w:pPr>
            <w:ins w:id="4" w:author="Nokia" w:date="2018-07-06T08:26:00Z">
              <w:r w:rsidRPr="00F86BC0">
                <w:rPr>
                  <w:rFonts w:eastAsia="Yu Mincho"/>
                  <w:lang w:val="en-US"/>
                </w:rPr>
                <w:t xml:space="preserve">Lossless delivery of UL data during forced topology </w:t>
              </w:r>
              <w:r w:rsidRPr="00F86BC0">
                <w:rPr>
                  <w:rFonts w:eastAsia="Yu Mincho"/>
                  <w:lang w:val="en-US"/>
                </w:rPr>
                <w:lastRenderedPageBreak/>
                <w:t>change (e.g. failure of radio link between IAB nodes)</w:t>
              </w:r>
            </w:ins>
          </w:p>
        </w:tc>
        <w:tc>
          <w:tcPr>
            <w:tcW w:w="3330" w:type="dxa"/>
            <w:shd w:val="clear" w:color="auto" w:fill="auto"/>
          </w:tcPr>
          <w:p w14:paraId="5140AAE6" w14:textId="6DFC30E9" w:rsidR="00E97AFB" w:rsidRPr="00367737" w:rsidRDefault="00E97AFB" w:rsidP="001E0F78">
            <w:pPr>
              <w:overflowPunct w:val="0"/>
              <w:autoSpaceDE w:val="0"/>
              <w:autoSpaceDN w:val="0"/>
              <w:adjustRightInd w:val="0"/>
              <w:rPr>
                <w:ins w:id="5" w:author="Nokia" w:date="2018-07-04T18:15:00Z"/>
                <w:rFonts w:eastAsia="Yu Mincho"/>
              </w:rPr>
            </w:pPr>
            <w:ins w:id="6" w:author="Nokia" w:date="2018-07-04T18:16:00Z">
              <w:r w:rsidRPr="00E97AFB">
                <w:rPr>
                  <w:rFonts w:eastAsia="Yu Mincho"/>
                </w:rPr>
                <w:lastRenderedPageBreak/>
                <w:t>Current specification cannot ensure data lossless delivery when IAB topology changes are performed</w:t>
              </w:r>
            </w:ins>
            <w:ins w:id="7" w:author="Nokia" w:date="2018-07-05T16:20:00Z">
              <w:r w:rsidR="007E1134">
                <w:rPr>
                  <w:rFonts w:eastAsia="Yu Mincho"/>
                </w:rPr>
                <w:t xml:space="preserve"> </w:t>
              </w:r>
              <w:r w:rsidR="007E1134">
                <w:rPr>
                  <w:rFonts w:eastAsia="Yu Mincho"/>
                </w:rPr>
                <w:lastRenderedPageBreak/>
                <w:t xml:space="preserve">without additional enhancements (examples </w:t>
              </w:r>
            </w:ins>
            <w:ins w:id="8" w:author="Nokia" w:date="2018-07-05T16:21:00Z">
              <w:r w:rsidR="0061642C">
                <w:rPr>
                  <w:rFonts w:eastAsia="Yu Mincho"/>
                </w:rPr>
                <w:t xml:space="preserve">listed </w:t>
              </w:r>
            </w:ins>
            <w:ins w:id="9" w:author="Nokia" w:date="2018-07-05T16:20:00Z">
              <w:r w:rsidR="007E1134">
                <w:rPr>
                  <w:rFonts w:eastAsia="Yu Mincho"/>
                </w:rPr>
                <w:t>below).</w:t>
              </w:r>
            </w:ins>
          </w:p>
        </w:tc>
        <w:tc>
          <w:tcPr>
            <w:tcW w:w="3595" w:type="dxa"/>
            <w:shd w:val="clear" w:color="auto" w:fill="auto"/>
          </w:tcPr>
          <w:p w14:paraId="38E92D05" w14:textId="3212CB4A" w:rsidR="00E97AFB" w:rsidRPr="001E0F78" w:rsidRDefault="008C30A8" w:rsidP="001E0F78">
            <w:pPr>
              <w:overflowPunct w:val="0"/>
              <w:autoSpaceDE w:val="0"/>
              <w:autoSpaceDN w:val="0"/>
              <w:adjustRightInd w:val="0"/>
              <w:rPr>
                <w:ins w:id="10" w:author="Nokia" w:date="2018-07-04T18:15:00Z"/>
                <w:rFonts w:eastAsia="Yu Mincho"/>
                <w:lang w:val="en-US"/>
              </w:rPr>
            </w:pPr>
            <w:ins w:id="11" w:author="Nokia" w:date="2018-07-06T08:27:00Z">
              <w:r w:rsidRPr="008C30A8">
                <w:rPr>
                  <w:rFonts w:eastAsia="Yu Mincho"/>
                  <w:lang w:val="en-US"/>
                </w:rPr>
                <w:lastRenderedPageBreak/>
                <w:t>Lossless delivery ensured due to end to end RLC feedback.</w:t>
              </w:r>
            </w:ins>
          </w:p>
        </w:tc>
      </w:tr>
    </w:tbl>
    <w:p w14:paraId="02A64D12" w14:textId="72F02E6A" w:rsidR="001E0F78" w:rsidRDefault="001E0F78" w:rsidP="001E0F78">
      <w:pPr>
        <w:rPr>
          <w:ins w:id="12" w:author="Nokia" w:date="2018-07-05T09:04:00Z"/>
          <w:rFonts w:eastAsia="Yu Mincho"/>
          <w:lang w:val="en-US"/>
        </w:rPr>
      </w:pPr>
    </w:p>
    <w:p w14:paraId="03318F6C" w14:textId="1DEB6281" w:rsidR="00FD19F4" w:rsidRDefault="00F52625" w:rsidP="001E0F78">
      <w:pPr>
        <w:rPr>
          <w:ins w:id="13" w:author="Nokia" w:date="2018-07-05T09:04:00Z"/>
          <w:rFonts w:eastAsia="Yu Mincho"/>
          <w:lang w:val="en-US"/>
        </w:rPr>
      </w:pPr>
      <w:ins w:id="14" w:author="Nokia" w:date="2018-07-05T09:08:00Z">
        <w:r>
          <w:rPr>
            <w:rFonts w:eastAsia="Yu Mincho"/>
            <w:lang w:val="en-US"/>
          </w:rPr>
          <w:t>T</w:t>
        </w:r>
      </w:ins>
      <w:ins w:id="15" w:author="Nokia" w:date="2018-07-05T09:04:00Z">
        <w:r w:rsidR="00FD19F4">
          <w:rPr>
            <w:rFonts w:eastAsia="Yu Mincho"/>
            <w:lang w:val="en-US"/>
          </w:rPr>
          <w:t xml:space="preserve">he issue of end to end reliability </w:t>
        </w:r>
        <w:r>
          <w:rPr>
            <w:rFonts w:eastAsia="Yu Mincho"/>
            <w:lang w:val="en-US"/>
          </w:rPr>
          <w:t>in hop-by-hop RLC ARQ case</w:t>
        </w:r>
      </w:ins>
      <w:ins w:id="16" w:author="Nokia" w:date="2018-07-05T09:08:00Z">
        <w:r>
          <w:rPr>
            <w:rFonts w:eastAsia="Yu Mincho"/>
            <w:lang w:val="en-US"/>
          </w:rPr>
          <w:t xml:space="preserve"> could be addressed by specifying, e.g., the following mechanisms:</w:t>
        </w:r>
      </w:ins>
      <w:ins w:id="17" w:author="Nokia" w:date="2018-07-05T09:04:00Z">
        <w:r>
          <w:rPr>
            <w:rFonts w:eastAsia="Yu Mincho"/>
            <w:lang w:val="en-US"/>
          </w:rPr>
          <w:t xml:space="preserve"> </w:t>
        </w:r>
      </w:ins>
    </w:p>
    <w:p w14:paraId="2B16AEDF" w14:textId="21B0E0ED" w:rsidR="007E1134" w:rsidRDefault="00F52625" w:rsidP="00C77B1D">
      <w:pPr>
        <w:pStyle w:val="ListParagraph"/>
        <w:numPr>
          <w:ilvl w:val="0"/>
          <w:numId w:val="7"/>
        </w:numPr>
        <w:rPr>
          <w:ins w:id="18" w:author="Nokia" w:date="2018-07-05T16:18:00Z"/>
          <w:rFonts w:eastAsia="Yu Mincho"/>
          <w:lang w:val="en-US"/>
        </w:rPr>
      </w:pPr>
      <w:ins w:id="19" w:author="Nokia" w:date="2018-07-05T09:08:00Z">
        <w:r>
          <w:rPr>
            <w:rFonts w:eastAsia="Yu Mincho"/>
            <w:lang w:val="en-US"/>
          </w:rPr>
          <w:t>M</w:t>
        </w:r>
      </w:ins>
      <w:ins w:id="20" w:author="Nokia" w:date="2018-07-05T09:06:00Z">
        <w:r>
          <w:rPr>
            <w:rFonts w:eastAsia="Yu Mincho"/>
            <w:lang w:val="en-US"/>
          </w:rPr>
          <w:t xml:space="preserve">odification </w:t>
        </w:r>
      </w:ins>
      <w:ins w:id="21" w:author="Nokia" w:date="2018-07-05T09:08:00Z">
        <w:r>
          <w:rPr>
            <w:rFonts w:eastAsia="Yu Mincho"/>
            <w:lang w:val="en-US"/>
          </w:rPr>
          <w:t>of</w:t>
        </w:r>
      </w:ins>
      <w:ins w:id="22" w:author="Nokia" w:date="2018-07-05T09:09:00Z">
        <w:r>
          <w:rPr>
            <w:rFonts w:eastAsia="Yu Mincho"/>
            <w:lang w:val="en-US"/>
          </w:rPr>
          <w:t xml:space="preserve"> PDCP</w:t>
        </w:r>
      </w:ins>
      <w:ins w:id="23" w:author="Nokia" w:date="2018-07-05T09:06:00Z">
        <w:r>
          <w:rPr>
            <w:rFonts w:eastAsia="Yu Mincho"/>
            <w:lang w:val="en-US"/>
          </w:rPr>
          <w:t xml:space="preserve"> </w:t>
        </w:r>
      </w:ins>
      <w:ins w:id="24" w:author="Nokia" w:date="2018-07-05T09:09:00Z">
        <w:r>
          <w:rPr>
            <w:rFonts w:eastAsia="Yu Mincho"/>
            <w:lang w:val="en-US"/>
          </w:rPr>
          <w:t>protocol/</w:t>
        </w:r>
      </w:ins>
      <w:ins w:id="25" w:author="Nokia" w:date="2018-07-05T09:06:00Z">
        <w:r w:rsidR="000A4193">
          <w:rPr>
            <w:rFonts w:eastAsia="Yu Mincho"/>
            <w:lang w:val="en-US"/>
          </w:rPr>
          <w:t xml:space="preserve">procedures. </w:t>
        </w:r>
      </w:ins>
      <w:ins w:id="26" w:author="Nokia" w:date="2018-07-06T08:27:00Z">
        <w:r w:rsidR="008C30A8">
          <w:rPr>
            <w:lang w:val="en-US"/>
          </w:rPr>
          <w:t>This solution would not be applicable to Rel-15 UEs which means that Rel-15 UE performance may be impaired.</w:t>
        </w:r>
      </w:ins>
    </w:p>
    <w:p w14:paraId="0BDAA45C" w14:textId="4DDE9435" w:rsidR="007E1134" w:rsidRPr="007E1134" w:rsidRDefault="007E1134" w:rsidP="007E1134">
      <w:pPr>
        <w:pStyle w:val="ListParagraph"/>
        <w:numPr>
          <w:ilvl w:val="0"/>
          <w:numId w:val="7"/>
        </w:numPr>
        <w:rPr>
          <w:ins w:id="27" w:author="Nokia" w:date="2018-07-05T16:19:00Z"/>
          <w:rFonts w:eastAsia="Yu Mincho"/>
          <w:lang w:val="en-US"/>
        </w:rPr>
      </w:pPr>
      <w:ins w:id="28" w:author="Nokia" w:date="2018-07-05T16:18:00Z">
        <w:r w:rsidRPr="007E1134">
          <w:rPr>
            <w:lang w:val="en-US"/>
          </w:rPr>
          <w:t>Rerouting of PDCP PDUs buffered on intermediate IAB-node</w:t>
        </w:r>
        <w:r w:rsidR="00F61590">
          <w:rPr>
            <w:lang w:val="en-US"/>
          </w:rPr>
          <w:t>s in response to a route update</w:t>
        </w:r>
      </w:ins>
      <w:ins w:id="29" w:author="Nokia" w:date="2018-07-05T16:44:00Z">
        <w:r w:rsidR="00D86F96">
          <w:rPr>
            <w:lang w:val="en-US"/>
          </w:rPr>
          <w:t xml:space="preserve"> (FFS what information needs to be exchanged </w:t>
        </w:r>
      </w:ins>
      <w:ins w:id="30" w:author="Nokia" w:date="2018-07-05T16:45:00Z">
        <w:r w:rsidR="00F61590">
          <w:rPr>
            <w:lang w:val="en-US"/>
          </w:rPr>
          <w:t>between IAB nodes).</w:t>
        </w:r>
      </w:ins>
    </w:p>
    <w:p w14:paraId="1FE4A0F4" w14:textId="4AB4B5C4" w:rsidR="007E1134" w:rsidRPr="007E1134" w:rsidRDefault="007E1134" w:rsidP="007E1134">
      <w:pPr>
        <w:pStyle w:val="ListParagraph"/>
        <w:numPr>
          <w:ilvl w:val="0"/>
          <w:numId w:val="7"/>
        </w:numPr>
        <w:rPr>
          <w:ins w:id="31" w:author="Nokia" w:date="2018-07-05T16:18:00Z"/>
          <w:rFonts w:eastAsia="Yu Mincho"/>
          <w:lang w:val="en-US"/>
        </w:rPr>
      </w:pPr>
      <w:ins w:id="32" w:author="Nokia" w:date="2018-07-05T16:19:00Z">
        <w:r w:rsidRPr="007E1134">
          <w:rPr>
            <w:rFonts w:eastAsia="Yu Mincho"/>
            <w:lang w:val="en-US"/>
          </w:rPr>
          <w:t>Impleme</w:t>
        </w:r>
        <w:r w:rsidR="000E5C85">
          <w:rPr>
            <w:rFonts w:eastAsia="Yu Mincho"/>
            <w:lang w:val="en-US"/>
          </w:rPr>
          <w:t>nting UL status delivery</w:t>
        </w:r>
        <w:r w:rsidRPr="007E1134">
          <w:rPr>
            <w:rFonts w:eastAsia="Yu Mincho"/>
            <w:lang w:val="en-US"/>
          </w:rPr>
          <w:t xml:space="preserve"> (from the </w:t>
        </w:r>
      </w:ins>
      <w:ins w:id="33" w:author="Nokia" w:date="2018-07-05T16:30:00Z">
        <w:r w:rsidR="000E5C85">
          <w:rPr>
            <w:rFonts w:eastAsia="Yu Mincho"/>
            <w:lang w:val="en-US"/>
          </w:rPr>
          <w:t xml:space="preserve">Donor gNB </w:t>
        </w:r>
      </w:ins>
      <w:ins w:id="34" w:author="Nokia" w:date="2018-07-05T16:19:00Z">
        <w:r w:rsidRPr="007E1134">
          <w:rPr>
            <w:rFonts w:eastAsia="Yu Mincho"/>
            <w:lang w:val="en-US"/>
          </w:rPr>
          <w:t xml:space="preserve">to the IAB node), whereby the IAB node can delay the sending of RLC ACKs to the UE until a confirmation of reception at the </w:t>
        </w:r>
      </w:ins>
      <w:ins w:id="35" w:author="Nokia" w:date="2018-07-05T16:30:00Z">
        <w:r w:rsidR="000E5C85">
          <w:rPr>
            <w:rFonts w:eastAsia="Yu Mincho"/>
            <w:lang w:val="en-US"/>
          </w:rPr>
          <w:t>Donor gNB</w:t>
        </w:r>
      </w:ins>
      <w:ins w:id="36" w:author="Nokia" w:date="2018-07-05T16:19:00Z">
        <w:r>
          <w:rPr>
            <w:rFonts w:eastAsia="Yu Mincho"/>
            <w:lang w:val="en-US"/>
          </w:rPr>
          <w:t>.</w:t>
        </w:r>
      </w:ins>
    </w:p>
    <w:p w14:paraId="5607BB8E" w14:textId="5A670536" w:rsidR="00F52625" w:rsidRPr="00367737" w:rsidRDefault="00F52625" w:rsidP="00367737">
      <w:pPr>
        <w:rPr>
          <w:rFonts w:eastAsia="Yu Mincho"/>
          <w:lang w:val="en-US"/>
        </w:rPr>
      </w:pPr>
      <w:ins w:id="37" w:author="Nokia" w:date="2018-07-05T09:09:00Z">
        <w:r>
          <w:rPr>
            <w:rFonts w:eastAsia="Yu Mincho"/>
            <w:lang w:val="en-US"/>
          </w:rPr>
          <w:t>It is FFS whether this issue needs to be addressed</w:t>
        </w:r>
      </w:ins>
      <w:ins w:id="38" w:author="Nokia" w:date="2018-07-05T17:38:00Z">
        <w:r w:rsidR="006A5C35">
          <w:rPr>
            <w:rFonts w:eastAsia="Yu Mincho"/>
            <w:lang w:val="en-US"/>
          </w:rPr>
          <w:t xml:space="preserve"> in IAB SI/WI</w:t>
        </w:r>
      </w:ins>
      <w:ins w:id="39" w:author="Nokia" w:date="2018-07-05T09:09:00Z">
        <w:r>
          <w:rPr>
            <w:rFonts w:eastAsia="Yu Mincho"/>
            <w:lang w:val="en-US"/>
          </w:rPr>
          <w:t>.</w:t>
        </w:r>
      </w:ins>
      <w:bookmarkStart w:id="40" w:name="_GoBack"/>
      <w:bookmarkEnd w:id="40"/>
    </w:p>
    <w:p w14:paraId="5524F183" w14:textId="796FD0BE" w:rsidR="00CD4C7B" w:rsidRPr="00367737" w:rsidRDefault="00C628D2" w:rsidP="00367737">
      <w:r>
        <w:rPr>
          <w:highlight w:val="yellow"/>
        </w:rPr>
        <w:t>&lt;&lt;TP end</w:t>
      </w:r>
      <w:r w:rsidRPr="00D1573F">
        <w:rPr>
          <w:highlight w:val="yellow"/>
        </w:rPr>
        <w:t>&gt;&gt;</w:t>
      </w:r>
    </w:p>
    <w:sectPr w:rsidR="00CD4C7B" w:rsidRPr="003677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626B3" w14:textId="77777777" w:rsidR="00D9285C" w:rsidRDefault="00D9285C">
      <w:r>
        <w:separator/>
      </w:r>
    </w:p>
  </w:endnote>
  <w:endnote w:type="continuationSeparator" w:id="0">
    <w:p w14:paraId="07CD4314" w14:textId="77777777" w:rsidR="00D9285C" w:rsidRDefault="00D9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00000000" w:usb1="2AC7FCFF" w:usb2="00000012" w:usb3="00000000" w:csb0="0002009F" w:csb1="00000000"/>
  </w:font>
  <w:font w:name="DengXian">
    <w:altName w:val="等线"/>
    <w:panose1 w:val="02010600030101010101"/>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1E883" w14:textId="77777777" w:rsidR="00D9285C" w:rsidRDefault="00D9285C">
      <w:r>
        <w:separator/>
      </w:r>
    </w:p>
  </w:footnote>
  <w:footnote w:type="continuationSeparator" w:id="0">
    <w:p w14:paraId="3E840456" w14:textId="77777777" w:rsidR="00D9285C" w:rsidRDefault="00D92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18E4BC8"/>
    <w:multiLevelType w:val="multilevel"/>
    <w:tmpl w:val="00807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642"/>
    <w:rsid w:val="0000065B"/>
    <w:rsid w:val="00013A10"/>
    <w:rsid w:val="00015FF9"/>
    <w:rsid w:val="00027F2E"/>
    <w:rsid w:val="00030FAE"/>
    <w:rsid w:val="0003144E"/>
    <w:rsid w:val="00033397"/>
    <w:rsid w:val="00034F92"/>
    <w:rsid w:val="00040095"/>
    <w:rsid w:val="0005482E"/>
    <w:rsid w:val="00077C48"/>
    <w:rsid w:val="00080512"/>
    <w:rsid w:val="000900A3"/>
    <w:rsid w:val="00090468"/>
    <w:rsid w:val="0009126E"/>
    <w:rsid w:val="00092334"/>
    <w:rsid w:val="000A4193"/>
    <w:rsid w:val="000A7E3E"/>
    <w:rsid w:val="000B1E41"/>
    <w:rsid w:val="000B1EB5"/>
    <w:rsid w:val="000B24C2"/>
    <w:rsid w:val="000B7BCF"/>
    <w:rsid w:val="000C522B"/>
    <w:rsid w:val="000D58AB"/>
    <w:rsid w:val="000D78AF"/>
    <w:rsid w:val="000E5C85"/>
    <w:rsid w:val="00105614"/>
    <w:rsid w:val="00112A49"/>
    <w:rsid w:val="00112F1A"/>
    <w:rsid w:val="001349A1"/>
    <w:rsid w:val="00142BAA"/>
    <w:rsid w:val="00143567"/>
    <w:rsid w:val="00143932"/>
    <w:rsid w:val="00145075"/>
    <w:rsid w:val="00165AA6"/>
    <w:rsid w:val="001741A0"/>
    <w:rsid w:val="00194CD0"/>
    <w:rsid w:val="001A3A88"/>
    <w:rsid w:val="001B49C9"/>
    <w:rsid w:val="001D04F6"/>
    <w:rsid w:val="001E0F78"/>
    <w:rsid w:val="001E7418"/>
    <w:rsid w:val="001F168B"/>
    <w:rsid w:val="001F495B"/>
    <w:rsid w:val="001F7831"/>
    <w:rsid w:val="00204045"/>
    <w:rsid w:val="002164DE"/>
    <w:rsid w:val="0021702C"/>
    <w:rsid w:val="0022606D"/>
    <w:rsid w:val="00233D89"/>
    <w:rsid w:val="002407F1"/>
    <w:rsid w:val="00243361"/>
    <w:rsid w:val="00265A0A"/>
    <w:rsid w:val="00273AEE"/>
    <w:rsid w:val="002747EC"/>
    <w:rsid w:val="002855BF"/>
    <w:rsid w:val="00292173"/>
    <w:rsid w:val="002A2EF5"/>
    <w:rsid w:val="002C391A"/>
    <w:rsid w:val="002E192E"/>
    <w:rsid w:val="002F0D22"/>
    <w:rsid w:val="003172DC"/>
    <w:rsid w:val="00317640"/>
    <w:rsid w:val="00326069"/>
    <w:rsid w:val="0035462D"/>
    <w:rsid w:val="00367737"/>
    <w:rsid w:val="003860A6"/>
    <w:rsid w:val="00386D28"/>
    <w:rsid w:val="003905A2"/>
    <w:rsid w:val="003B40AD"/>
    <w:rsid w:val="003B4ACD"/>
    <w:rsid w:val="003C2DC2"/>
    <w:rsid w:val="003C430A"/>
    <w:rsid w:val="003C4E37"/>
    <w:rsid w:val="003C6C05"/>
    <w:rsid w:val="003E16BE"/>
    <w:rsid w:val="003E4E39"/>
    <w:rsid w:val="003E72DA"/>
    <w:rsid w:val="004006E8"/>
    <w:rsid w:val="00401855"/>
    <w:rsid w:val="004026A3"/>
    <w:rsid w:val="004247BF"/>
    <w:rsid w:val="00431AB5"/>
    <w:rsid w:val="00454CAB"/>
    <w:rsid w:val="0047133C"/>
    <w:rsid w:val="00477455"/>
    <w:rsid w:val="00483B4C"/>
    <w:rsid w:val="004926C0"/>
    <w:rsid w:val="00492B17"/>
    <w:rsid w:val="004A71CF"/>
    <w:rsid w:val="004B02E2"/>
    <w:rsid w:val="004B10C0"/>
    <w:rsid w:val="004B3A53"/>
    <w:rsid w:val="004B6E6E"/>
    <w:rsid w:val="004D3578"/>
    <w:rsid w:val="004D380D"/>
    <w:rsid w:val="004D3EBD"/>
    <w:rsid w:val="004D4065"/>
    <w:rsid w:val="004E213A"/>
    <w:rsid w:val="00503171"/>
    <w:rsid w:val="00506C28"/>
    <w:rsid w:val="00510761"/>
    <w:rsid w:val="00524431"/>
    <w:rsid w:val="00531048"/>
    <w:rsid w:val="00534DA0"/>
    <w:rsid w:val="00543E6C"/>
    <w:rsid w:val="00563E49"/>
    <w:rsid w:val="00565087"/>
    <w:rsid w:val="0056573F"/>
    <w:rsid w:val="0056632B"/>
    <w:rsid w:val="00571D1A"/>
    <w:rsid w:val="005B17FD"/>
    <w:rsid w:val="005C2E95"/>
    <w:rsid w:val="005E5B7A"/>
    <w:rsid w:val="005E6AE7"/>
    <w:rsid w:val="00611566"/>
    <w:rsid w:val="00611DD5"/>
    <w:rsid w:val="0061642C"/>
    <w:rsid w:val="00635414"/>
    <w:rsid w:val="006401CB"/>
    <w:rsid w:val="00646D99"/>
    <w:rsid w:val="00651BEB"/>
    <w:rsid w:val="00653095"/>
    <w:rsid w:val="00656910"/>
    <w:rsid w:val="00667444"/>
    <w:rsid w:val="0066747F"/>
    <w:rsid w:val="006A5C35"/>
    <w:rsid w:val="006C3417"/>
    <w:rsid w:val="006C66D8"/>
    <w:rsid w:val="006D10AE"/>
    <w:rsid w:val="006D1E24"/>
    <w:rsid w:val="006D643E"/>
    <w:rsid w:val="006E1417"/>
    <w:rsid w:val="006F6A2C"/>
    <w:rsid w:val="00710201"/>
    <w:rsid w:val="007115B1"/>
    <w:rsid w:val="0072008D"/>
    <w:rsid w:val="00734A5B"/>
    <w:rsid w:val="00744E76"/>
    <w:rsid w:val="00745517"/>
    <w:rsid w:val="00757D40"/>
    <w:rsid w:val="0077087F"/>
    <w:rsid w:val="00781F0F"/>
    <w:rsid w:val="00786399"/>
    <w:rsid w:val="0078727C"/>
    <w:rsid w:val="0079049D"/>
    <w:rsid w:val="007919D8"/>
    <w:rsid w:val="00793BAB"/>
    <w:rsid w:val="00793BAD"/>
    <w:rsid w:val="007A00B4"/>
    <w:rsid w:val="007B18D8"/>
    <w:rsid w:val="007C095F"/>
    <w:rsid w:val="007D6583"/>
    <w:rsid w:val="007E1134"/>
    <w:rsid w:val="007E2C1E"/>
    <w:rsid w:val="007F21FD"/>
    <w:rsid w:val="007F26F4"/>
    <w:rsid w:val="008028A4"/>
    <w:rsid w:val="00813245"/>
    <w:rsid w:val="0082073A"/>
    <w:rsid w:val="00827531"/>
    <w:rsid w:val="008314E4"/>
    <w:rsid w:val="00832701"/>
    <w:rsid w:val="00845850"/>
    <w:rsid w:val="00852AA0"/>
    <w:rsid w:val="00855542"/>
    <w:rsid w:val="008751C4"/>
    <w:rsid w:val="008768CA"/>
    <w:rsid w:val="00877EF9"/>
    <w:rsid w:val="00880559"/>
    <w:rsid w:val="00884D87"/>
    <w:rsid w:val="00893A2F"/>
    <w:rsid w:val="008947A8"/>
    <w:rsid w:val="008A28E7"/>
    <w:rsid w:val="008B4975"/>
    <w:rsid w:val="008B5306"/>
    <w:rsid w:val="008C30A8"/>
    <w:rsid w:val="008C60DC"/>
    <w:rsid w:val="008E6B10"/>
    <w:rsid w:val="0090271F"/>
    <w:rsid w:val="00902DB9"/>
    <w:rsid w:val="0090466A"/>
    <w:rsid w:val="00920DEA"/>
    <w:rsid w:val="00936071"/>
    <w:rsid w:val="00940212"/>
    <w:rsid w:val="00942EC2"/>
    <w:rsid w:val="00961B32"/>
    <w:rsid w:val="009703C9"/>
    <w:rsid w:val="00970DB3"/>
    <w:rsid w:val="00974124"/>
    <w:rsid w:val="00974BB0"/>
    <w:rsid w:val="00987A0E"/>
    <w:rsid w:val="009A00B0"/>
    <w:rsid w:val="009A0AF3"/>
    <w:rsid w:val="009B07CD"/>
    <w:rsid w:val="009C19E9"/>
    <w:rsid w:val="009C4651"/>
    <w:rsid w:val="009C7061"/>
    <w:rsid w:val="009D354F"/>
    <w:rsid w:val="009D6375"/>
    <w:rsid w:val="00A045B6"/>
    <w:rsid w:val="00A10F02"/>
    <w:rsid w:val="00A163FB"/>
    <w:rsid w:val="00A204CA"/>
    <w:rsid w:val="00A253B0"/>
    <w:rsid w:val="00A2683D"/>
    <w:rsid w:val="00A35C9E"/>
    <w:rsid w:val="00A43B80"/>
    <w:rsid w:val="00A470C3"/>
    <w:rsid w:val="00A53724"/>
    <w:rsid w:val="00A55917"/>
    <w:rsid w:val="00A72D9B"/>
    <w:rsid w:val="00A736D7"/>
    <w:rsid w:val="00A7471F"/>
    <w:rsid w:val="00A82346"/>
    <w:rsid w:val="00A9671C"/>
    <w:rsid w:val="00A96991"/>
    <w:rsid w:val="00AA1553"/>
    <w:rsid w:val="00B00691"/>
    <w:rsid w:val="00B06E43"/>
    <w:rsid w:val="00B11565"/>
    <w:rsid w:val="00B15449"/>
    <w:rsid w:val="00B21F6C"/>
    <w:rsid w:val="00B26E80"/>
    <w:rsid w:val="00B304DF"/>
    <w:rsid w:val="00B34963"/>
    <w:rsid w:val="00B42F86"/>
    <w:rsid w:val="00B43E4D"/>
    <w:rsid w:val="00B44EC3"/>
    <w:rsid w:val="00B47FD1"/>
    <w:rsid w:val="00B516BB"/>
    <w:rsid w:val="00B54196"/>
    <w:rsid w:val="00B932A8"/>
    <w:rsid w:val="00BA2D70"/>
    <w:rsid w:val="00BB117A"/>
    <w:rsid w:val="00BD29B9"/>
    <w:rsid w:val="00BE1959"/>
    <w:rsid w:val="00BE3474"/>
    <w:rsid w:val="00BE5CC3"/>
    <w:rsid w:val="00BF1A17"/>
    <w:rsid w:val="00C10BC4"/>
    <w:rsid w:val="00C12B51"/>
    <w:rsid w:val="00C13B13"/>
    <w:rsid w:val="00C155AD"/>
    <w:rsid w:val="00C24650"/>
    <w:rsid w:val="00C33079"/>
    <w:rsid w:val="00C34869"/>
    <w:rsid w:val="00C628D2"/>
    <w:rsid w:val="00C72A79"/>
    <w:rsid w:val="00C77B1D"/>
    <w:rsid w:val="00C83A13"/>
    <w:rsid w:val="00C9068C"/>
    <w:rsid w:val="00C92967"/>
    <w:rsid w:val="00CA36AD"/>
    <w:rsid w:val="00CA3D0C"/>
    <w:rsid w:val="00CA62D4"/>
    <w:rsid w:val="00CA654B"/>
    <w:rsid w:val="00CA6779"/>
    <w:rsid w:val="00CB57BA"/>
    <w:rsid w:val="00CD40D0"/>
    <w:rsid w:val="00CD4C7B"/>
    <w:rsid w:val="00D019F1"/>
    <w:rsid w:val="00D1454A"/>
    <w:rsid w:val="00D25493"/>
    <w:rsid w:val="00D54255"/>
    <w:rsid w:val="00D60E27"/>
    <w:rsid w:val="00D628B7"/>
    <w:rsid w:val="00D72BD8"/>
    <w:rsid w:val="00D738D6"/>
    <w:rsid w:val="00D8033B"/>
    <w:rsid w:val="00D80795"/>
    <w:rsid w:val="00D854BE"/>
    <w:rsid w:val="00D85DA1"/>
    <w:rsid w:val="00D86F96"/>
    <w:rsid w:val="00D87E00"/>
    <w:rsid w:val="00D9134D"/>
    <w:rsid w:val="00D9285C"/>
    <w:rsid w:val="00D96D11"/>
    <w:rsid w:val="00D976F3"/>
    <w:rsid w:val="00DA7A03"/>
    <w:rsid w:val="00DB0555"/>
    <w:rsid w:val="00DB1818"/>
    <w:rsid w:val="00DB7F07"/>
    <w:rsid w:val="00DC309B"/>
    <w:rsid w:val="00DC4DA2"/>
    <w:rsid w:val="00DC4ECC"/>
    <w:rsid w:val="00DD209F"/>
    <w:rsid w:val="00DE3169"/>
    <w:rsid w:val="00DF5265"/>
    <w:rsid w:val="00E12788"/>
    <w:rsid w:val="00E17D95"/>
    <w:rsid w:val="00E251C8"/>
    <w:rsid w:val="00E553BF"/>
    <w:rsid w:val="00E56DE1"/>
    <w:rsid w:val="00E57768"/>
    <w:rsid w:val="00E626D9"/>
    <w:rsid w:val="00E62835"/>
    <w:rsid w:val="00E67708"/>
    <w:rsid w:val="00E77645"/>
    <w:rsid w:val="00E83697"/>
    <w:rsid w:val="00E90271"/>
    <w:rsid w:val="00E92350"/>
    <w:rsid w:val="00E9718A"/>
    <w:rsid w:val="00E97AFB"/>
    <w:rsid w:val="00EC4A25"/>
    <w:rsid w:val="00EC6F99"/>
    <w:rsid w:val="00ED1CCB"/>
    <w:rsid w:val="00ED3A2D"/>
    <w:rsid w:val="00ED5E7E"/>
    <w:rsid w:val="00EE1121"/>
    <w:rsid w:val="00EF18A6"/>
    <w:rsid w:val="00F025A2"/>
    <w:rsid w:val="00F07388"/>
    <w:rsid w:val="00F1079E"/>
    <w:rsid w:val="00F2026E"/>
    <w:rsid w:val="00F211B9"/>
    <w:rsid w:val="00F211E3"/>
    <w:rsid w:val="00F2210A"/>
    <w:rsid w:val="00F226E3"/>
    <w:rsid w:val="00F37743"/>
    <w:rsid w:val="00F40092"/>
    <w:rsid w:val="00F52625"/>
    <w:rsid w:val="00F53105"/>
    <w:rsid w:val="00F54A3D"/>
    <w:rsid w:val="00F54CB0"/>
    <w:rsid w:val="00F61590"/>
    <w:rsid w:val="00F653B8"/>
    <w:rsid w:val="00F71792"/>
    <w:rsid w:val="00F71B89"/>
    <w:rsid w:val="00F7353C"/>
    <w:rsid w:val="00F76F8F"/>
    <w:rsid w:val="00F77537"/>
    <w:rsid w:val="00F86BC0"/>
    <w:rsid w:val="00FA0E5D"/>
    <w:rsid w:val="00FA1266"/>
    <w:rsid w:val="00FA6D18"/>
    <w:rsid w:val="00FA6DE5"/>
    <w:rsid w:val="00FA77DC"/>
    <w:rsid w:val="00FB36FA"/>
    <w:rsid w:val="00FB4B49"/>
    <w:rsid w:val="00FB53C4"/>
    <w:rsid w:val="00FC1192"/>
    <w:rsid w:val="00FC40E7"/>
    <w:rsid w:val="00FD0AD7"/>
    <w:rsid w:val="00FD19F4"/>
    <w:rsid w:val="00FE0D0C"/>
    <w:rsid w:val="00FE1F32"/>
    <w:rsid w:val="00FE44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BF38C9B-1D78-484F-9A2A-0FF5E588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B2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93BAB"/>
    <w:pPr>
      <w:spacing w:after="0"/>
    </w:pPr>
    <w:rPr>
      <w:rFonts w:ascii="Segoe UI" w:hAnsi="Segoe UI" w:cs="Segoe UI"/>
      <w:sz w:val="18"/>
      <w:szCs w:val="18"/>
    </w:rPr>
  </w:style>
  <w:style w:type="character" w:customStyle="1" w:styleId="BalloonTextChar">
    <w:name w:val="Balloon Text Char"/>
    <w:basedOn w:val="DefaultParagraphFont"/>
    <w:link w:val="BalloonText"/>
    <w:rsid w:val="00793BAB"/>
    <w:rPr>
      <w:rFonts w:ascii="Segoe UI" w:hAnsi="Segoe UI" w:cs="Segoe UI"/>
      <w:sz w:val="18"/>
      <w:szCs w:val="18"/>
      <w:lang w:eastAsia="en-US"/>
    </w:rPr>
  </w:style>
  <w:style w:type="character" w:styleId="CommentReference">
    <w:name w:val="annotation reference"/>
    <w:basedOn w:val="DefaultParagraphFont"/>
    <w:rsid w:val="00563E49"/>
    <w:rPr>
      <w:sz w:val="16"/>
      <w:szCs w:val="16"/>
    </w:rPr>
  </w:style>
  <w:style w:type="paragraph" w:styleId="CommentText">
    <w:name w:val="annotation text"/>
    <w:basedOn w:val="Normal"/>
    <w:link w:val="CommentTextChar"/>
    <w:rsid w:val="00563E49"/>
  </w:style>
  <w:style w:type="character" w:customStyle="1" w:styleId="CommentTextChar">
    <w:name w:val="Comment Text Char"/>
    <w:basedOn w:val="DefaultParagraphFont"/>
    <w:link w:val="CommentText"/>
    <w:rsid w:val="00563E49"/>
    <w:rPr>
      <w:lang w:eastAsia="en-US"/>
    </w:rPr>
  </w:style>
  <w:style w:type="paragraph" w:styleId="CommentSubject">
    <w:name w:val="annotation subject"/>
    <w:basedOn w:val="CommentText"/>
    <w:next w:val="CommentText"/>
    <w:link w:val="CommentSubjectChar"/>
    <w:rsid w:val="00563E49"/>
    <w:rPr>
      <w:b/>
      <w:bCs/>
    </w:rPr>
  </w:style>
  <w:style w:type="character" w:customStyle="1" w:styleId="CommentSubjectChar">
    <w:name w:val="Comment Subject Char"/>
    <w:basedOn w:val="CommentTextChar"/>
    <w:link w:val="CommentSubject"/>
    <w:rsid w:val="00563E49"/>
    <w:rPr>
      <w:b/>
      <w:bCs/>
      <w:lang w:eastAsia="en-US"/>
    </w:rPr>
  </w:style>
  <w:style w:type="character" w:styleId="PlaceholderText">
    <w:name w:val="Placeholder Text"/>
    <w:basedOn w:val="DefaultParagraphFont"/>
    <w:uiPriority w:val="99"/>
    <w:semiHidden/>
    <w:rsid w:val="00FA77DC"/>
    <w:rPr>
      <w:color w:val="808080"/>
    </w:rPr>
  </w:style>
  <w:style w:type="paragraph" w:styleId="Caption">
    <w:name w:val="caption"/>
    <w:basedOn w:val="Normal"/>
    <w:next w:val="Normal"/>
    <w:unhideWhenUsed/>
    <w:qFormat/>
    <w:rsid w:val="00B932A8"/>
    <w:pPr>
      <w:spacing w:after="200"/>
    </w:pPr>
    <w:rPr>
      <w:i/>
      <w:iCs/>
      <w:color w:val="44546A" w:themeColor="text2"/>
      <w:sz w:val="18"/>
      <w:szCs w:val="18"/>
    </w:rPr>
  </w:style>
  <w:style w:type="paragraph" w:styleId="ListParagraph">
    <w:name w:val="List Paragraph"/>
    <w:aliases w:val="- Bullets,목록 단락,リスト段落,?? ??,?????,????,Lista1,列出段落"/>
    <w:basedOn w:val="Normal"/>
    <w:link w:val="ListParagraphChar"/>
    <w:uiPriority w:val="34"/>
    <w:qFormat/>
    <w:rsid w:val="00F77537"/>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E0F78"/>
    <w:rPr>
      <w:lang w:eastAsia="en-US"/>
    </w:rPr>
  </w:style>
  <w:style w:type="character" w:customStyle="1" w:styleId="B1Char">
    <w:name w:val="B1 Char"/>
    <w:link w:val="B1"/>
    <w:rsid w:val="00431A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102675">
      <w:bodyDiv w:val="1"/>
      <w:marLeft w:val="0"/>
      <w:marRight w:val="0"/>
      <w:marTop w:val="0"/>
      <w:marBottom w:val="0"/>
      <w:divBdr>
        <w:top w:val="none" w:sz="0" w:space="0" w:color="auto"/>
        <w:left w:val="none" w:sz="0" w:space="0" w:color="auto"/>
        <w:bottom w:val="none" w:sz="0" w:space="0" w:color="auto"/>
        <w:right w:val="none" w:sz="0" w:space="0" w:color="auto"/>
      </w:divBdr>
    </w:div>
    <w:div w:id="454643380">
      <w:bodyDiv w:val="1"/>
      <w:marLeft w:val="0"/>
      <w:marRight w:val="0"/>
      <w:marTop w:val="0"/>
      <w:marBottom w:val="0"/>
      <w:divBdr>
        <w:top w:val="none" w:sz="0" w:space="0" w:color="auto"/>
        <w:left w:val="none" w:sz="0" w:space="0" w:color="auto"/>
        <w:bottom w:val="none" w:sz="0" w:space="0" w:color="auto"/>
        <w:right w:val="none" w:sz="0" w:space="0" w:color="auto"/>
      </w:divBdr>
    </w:div>
    <w:div w:id="644311381">
      <w:bodyDiv w:val="1"/>
      <w:marLeft w:val="0"/>
      <w:marRight w:val="0"/>
      <w:marTop w:val="0"/>
      <w:marBottom w:val="0"/>
      <w:divBdr>
        <w:top w:val="none" w:sz="0" w:space="0" w:color="auto"/>
        <w:left w:val="none" w:sz="0" w:space="0" w:color="auto"/>
        <w:bottom w:val="none" w:sz="0" w:space="0" w:color="auto"/>
        <w:right w:val="none" w:sz="0" w:space="0" w:color="auto"/>
      </w:divBdr>
    </w:div>
    <w:div w:id="741368905">
      <w:bodyDiv w:val="1"/>
      <w:marLeft w:val="0"/>
      <w:marRight w:val="0"/>
      <w:marTop w:val="0"/>
      <w:marBottom w:val="0"/>
      <w:divBdr>
        <w:top w:val="none" w:sz="0" w:space="0" w:color="auto"/>
        <w:left w:val="none" w:sz="0" w:space="0" w:color="auto"/>
        <w:bottom w:val="none" w:sz="0" w:space="0" w:color="auto"/>
        <w:right w:val="none" w:sz="0" w:space="0" w:color="auto"/>
      </w:divBdr>
    </w:div>
    <w:div w:id="772164616">
      <w:bodyDiv w:val="1"/>
      <w:marLeft w:val="0"/>
      <w:marRight w:val="0"/>
      <w:marTop w:val="0"/>
      <w:marBottom w:val="0"/>
      <w:divBdr>
        <w:top w:val="none" w:sz="0" w:space="0" w:color="auto"/>
        <w:left w:val="none" w:sz="0" w:space="0" w:color="auto"/>
        <w:bottom w:val="none" w:sz="0" w:space="0" w:color="auto"/>
        <w:right w:val="none" w:sz="0" w:space="0" w:color="auto"/>
      </w:divBdr>
    </w:div>
    <w:div w:id="817266402">
      <w:bodyDiv w:val="1"/>
      <w:marLeft w:val="0"/>
      <w:marRight w:val="0"/>
      <w:marTop w:val="0"/>
      <w:marBottom w:val="0"/>
      <w:divBdr>
        <w:top w:val="none" w:sz="0" w:space="0" w:color="auto"/>
        <w:left w:val="none" w:sz="0" w:space="0" w:color="auto"/>
        <w:bottom w:val="none" w:sz="0" w:space="0" w:color="auto"/>
        <w:right w:val="none" w:sz="0" w:space="0" w:color="auto"/>
      </w:divBdr>
    </w:div>
    <w:div w:id="1060056254">
      <w:bodyDiv w:val="1"/>
      <w:marLeft w:val="0"/>
      <w:marRight w:val="0"/>
      <w:marTop w:val="0"/>
      <w:marBottom w:val="0"/>
      <w:divBdr>
        <w:top w:val="none" w:sz="0" w:space="0" w:color="auto"/>
        <w:left w:val="none" w:sz="0" w:space="0" w:color="auto"/>
        <w:bottom w:val="none" w:sz="0" w:space="0" w:color="auto"/>
        <w:right w:val="none" w:sz="0" w:space="0" w:color="auto"/>
      </w:divBdr>
    </w:div>
    <w:div w:id="1317345852">
      <w:bodyDiv w:val="1"/>
      <w:marLeft w:val="0"/>
      <w:marRight w:val="0"/>
      <w:marTop w:val="0"/>
      <w:marBottom w:val="0"/>
      <w:divBdr>
        <w:top w:val="none" w:sz="0" w:space="0" w:color="auto"/>
        <w:left w:val="none" w:sz="0" w:space="0" w:color="auto"/>
        <w:bottom w:val="none" w:sz="0" w:space="0" w:color="auto"/>
        <w:right w:val="none" w:sz="0" w:space="0" w:color="auto"/>
      </w:divBdr>
    </w:div>
    <w:div w:id="1371149957">
      <w:bodyDiv w:val="1"/>
      <w:marLeft w:val="0"/>
      <w:marRight w:val="0"/>
      <w:marTop w:val="0"/>
      <w:marBottom w:val="0"/>
      <w:divBdr>
        <w:top w:val="none" w:sz="0" w:space="0" w:color="auto"/>
        <w:left w:val="none" w:sz="0" w:space="0" w:color="auto"/>
        <w:bottom w:val="none" w:sz="0" w:space="0" w:color="auto"/>
        <w:right w:val="none" w:sz="0" w:space="0" w:color="auto"/>
      </w:divBdr>
    </w:div>
    <w:div w:id="1445298094">
      <w:bodyDiv w:val="1"/>
      <w:marLeft w:val="0"/>
      <w:marRight w:val="0"/>
      <w:marTop w:val="0"/>
      <w:marBottom w:val="0"/>
      <w:divBdr>
        <w:top w:val="none" w:sz="0" w:space="0" w:color="auto"/>
        <w:left w:val="none" w:sz="0" w:space="0" w:color="auto"/>
        <w:bottom w:val="none" w:sz="0" w:space="0" w:color="auto"/>
        <w:right w:val="none" w:sz="0" w:space="0" w:color="auto"/>
      </w:divBdr>
    </w:div>
    <w:div w:id="1751537919">
      <w:bodyDiv w:val="1"/>
      <w:marLeft w:val="0"/>
      <w:marRight w:val="0"/>
      <w:marTop w:val="0"/>
      <w:marBottom w:val="0"/>
      <w:divBdr>
        <w:top w:val="none" w:sz="0" w:space="0" w:color="auto"/>
        <w:left w:val="none" w:sz="0" w:space="0" w:color="auto"/>
        <w:bottom w:val="none" w:sz="0" w:space="0" w:color="auto"/>
        <w:right w:val="none" w:sz="0" w:space="0" w:color="auto"/>
      </w:divBdr>
    </w:div>
    <w:div w:id="1890649494">
      <w:bodyDiv w:val="1"/>
      <w:marLeft w:val="0"/>
      <w:marRight w:val="0"/>
      <w:marTop w:val="0"/>
      <w:marBottom w:val="0"/>
      <w:divBdr>
        <w:top w:val="none" w:sz="0" w:space="0" w:color="auto"/>
        <w:left w:val="none" w:sz="0" w:space="0" w:color="auto"/>
        <w:bottom w:val="none" w:sz="0" w:space="0" w:color="auto"/>
        <w:right w:val="none" w:sz="0" w:space="0" w:color="auto"/>
      </w:divBdr>
    </w:div>
    <w:div w:id="2038770022">
      <w:bodyDiv w:val="1"/>
      <w:marLeft w:val="0"/>
      <w:marRight w:val="0"/>
      <w:marTop w:val="0"/>
      <w:marBottom w:val="0"/>
      <w:divBdr>
        <w:top w:val="none" w:sz="0" w:space="0" w:color="auto"/>
        <w:left w:val="none" w:sz="0" w:space="0" w:color="auto"/>
        <w:bottom w:val="none" w:sz="0" w:space="0" w:color="auto"/>
        <w:right w:val="none" w:sz="0" w:space="0" w:color="auto"/>
      </w:divBdr>
      <w:divsChild>
        <w:div w:id="232814253">
          <w:marLeft w:val="274"/>
          <w:marRight w:val="0"/>
          <w:marTop w:val="0"/>
          <w:marBottom w:val="0"/>
          <w:divBdr>
            <w:top w:val="none" w:sz="0" w:space="0" w:color="auto"/>
            <w:left w:val="none" w:sz="0" w:space="0" w:color="auto"/>
            <w:bottom w:val="none" w:sz="0" w:space="0" w:color="auto"/>
            <w:right w:val="none" w:sz="0" w:space="0" w:color="auto"/>
          </w:divBdr>
        </w:div>
        <w:div w:id="355156820">
          <w:marLeft w:val="274"/>
          <w:marRight w:val="0"/>
          <w:marTop w:val="0"/>
          <w:marBottom w:val="0"/>
          <w:divBdr>
            <w:top w:val="none" w:sz="0" w:space="0" w:color="auto"/>
            <w:left w:val="none" w:sz="0" w:space="0" w:color="auto"/>
            <w:bottom w:val="none" w:sz="0" w:space="0" w:color="auto"/>
            <w:right w:val="none" w:sz="0" w:space="0" w:color="auto"/>
          </w:divBdr>
        </w:div>
        <w:div w:id="966474166">
          <w:marLeft w:val="274"/>
          <w:marRight w:val="0"/>
          <w:marTop w:val="0"/>
          <w:marBottom w:val="0"/>
          <w:divBdr>
            <w:top w:val="none" w:sz="0" w:space="0" w:color="auto"/>
            <w:left w:val="none" w:sz="0" w:space="0" w:color="auto"/>
            <w:bottom w:val="none" w:sz="0" w:space="0" w:color="auto"/>
            <w:right w:val="none" w:sz="0" w:space="0" w:color="auto"/>
          </w:divBdr>
        </w:div>
        <w:div w:id="1243761200">
          <w:marLeft w:val="274"/>
          <w:marRight w:val="0"/>
          <w:marTop w:val="0"/>
          <w:marBottom w:val="0"/>
          <w:divBdr>
            <w:top w:val="none" w:sz="0" w:space="0" w:color="auto"/>
            <w:left w:val="none" w:sz="0" w:space="0" w:color="auto"/>
            <w:bottom w:val="none" w:sz="0" w:space="0" w:color="auto"/>
            <w:right w:val="none" w:sz="0" w:space="0" w:color="auto"/>
          </w:divBdr>
        </w:div>
        <w:div w:id="1277758939">
          <w:marLeft w:val="274"/>
          <w:marRight w:val="0"/>
          <w:marTop w:val="0"/>
          <w:marBottom w:val="0"/>
          <w:divBdr>
            <w:top w:val="none" w:sz="0" w:space="0" w:color="auto"/>
            <w:left w:val="none" w:sz="0" w:space="0" w:color="auto"/>
            <w:bottom w:val="none" w:sz="0" w:space="0" w:color="auto"/>
            <w:right w:val="none" w:sz="0" w:space="0" w:color="auto"/>
          </w:divBdr>
        </w:div>
        <w:div w:id="2041317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5AIRPNAIUNRU-859666464-2255</_dlc_DocId>
    <_dlc_DocIdUrl xmlns="71c5aaf6-e6ce-465b-b873-5148d2a4c105">
      <Url>https://nokia.sharepoint.com/sites/c5g/e2earch/_layouts/15/DocIdRedir.aspx?ID=5AIRPNAIUNRU-859666464-2255</Url>
      <Description>5AIRPNAIUNRU-859666464-2255</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7205DC-0D44-41BA-9B94-FFBEBD6986B2}">
  <ds:schemaRefs>
    <ds:schemaRef ds:uri="Microsoft.SharePoint.Taxonomy.ContentTypeSync"/>
  </ds:schemaRefs>
</ds:datastoreItem>
</file>

<file path=customXml/itemProps3.xml><?xml version="1.0" encoding="utf-8"?>
<ds:datastoreItem xmlns:ds="http://schemas.openxmlformats.org/officeDocument/2006/customXml" ds:itemID="{6AC48E77-29F8-4D6A-A2E9-05387378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5.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6.xml><?xml version="1.0" encoding="utf-8"?>
<ds:datastoreItem xmlns:ds="http://schemas.openxmlformats.org/officeDocument/2006/customXml" ds:itemID="{4BC88EA6-4E81-4D15-B688-B5F73908E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3</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6093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Discussion paper</dc:subject>
  <dc:creator>Nokia</dc:creator>
  <cp:keywords/>
  <dc:description/>
  <cp:lastModifiedBy>Nokia</cp:lastModifiedBy>
  <cp:revision>4</cp:revision>
  <dcterms:created xsi:type="dcterms:W3CDTF">2018-07-05T17:07:00Z</dcterms:created>
  <dcterms:modified xsi:type="dcterms:W3CDTF">2018-07-06T06:28:00Z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29ba87c9-b098-4492-9b83-10410b8d05d1</vt:lpwstr>
  </property>
</Properties>
</file>